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08D" w:rsidRDefault="00F2308D" w:rsidP="00F2308D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</w:t>
      </w:r>
      <w:r w:rsidR="001975D5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  </w:t>
      </w:r>
      <w:r w:rsidR="00F502F6">
        <w:rPr>
          <w:rStyle w:val="aff2"/>
          <w:rFonts w:ascii="Arial" w:eastAsia="宋体" w:hAnsi="Arial" w:cs="Arial" w:hint="default"/>
          <w:lang w:eastAsia="zh-CN"/>
        </w:rPr>
        <w:t xml:space="preserve">   </w:t>
      </w:r>
      <w:r>
        <w:rPr>
          <w:rStyle w:val="aff2"/>
          <w:rFonts w:ascii="Arial" w:eastAsia="宋体" w:hAnsi="Arial" w:cs="Arial" w:hint="default"/>
        </w:rPr>
        <w:t xml:space="preserve">  </w:t>
      </w:r>
      <w:r w:rsidR="00F502F6">
        <w:rPr>
          <w:rStyle w:val="aff2"/>
          <w:rFonts w:ascii="Arial" w:eastAsia="宋体" w:hAnsi="Arial" w:cs="Arial" w:hint="default"/>
          <w:lang w:eastAsia="zh-CN"/>
        </w:rPr>
        <w:t xml:space="preserve">   </w:t>
      </w:r>
      <w:r>
        <w:rPr>
          <w:rStyle w:val="aff2"/>
          <w:rFonts w:ascii="Arial" w:eastAsia="宋体" w:hAnsi="Arial" w:cs="Arial" w:hint="default"/>
        </w:rPr>
        <w:t>R4-200</w:t>
      </w:r>
      <w:r w:rsidR="00F502F6">
        <w:rPr>
          <w:rStyle w:val="aff2"/>
          <w:rFonts w:ascii="Arial" w:eastAsia="宋体" w:hAnsi="Arial" w:cs="Arial" w:hint="default"/>
          <w:lang w:eastAsia="zh-CN"/>
        </w:rPr>
        <w:t>6253</w:t>
      </w:r>
    </w:p>
    <w:p w:rsidR="00702E34" w:rsidRPr="00702E34" w:rsidRDefault="00F2308D" w:rsidP="00F2308D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1975D5">
        <w:rPr>
          <w:rStyle w:val="aff2"/>
          <w:rFonts w:ascii="Arial" w:eastAsia="宋体" w:hAnsi="Arial" w:cs="Arial" w:hint="default"/>
          <w:lang w:eastAsia="zh-CN"/>
        </w:rPr>
        <w:t>5 May</w:t>
      </w:r>
      <w:r w:rsidR="001975D5">
        <w:rPr>
          <w:rStyle w:val="aff2"/>
          <w:rFonts w:ascii="Arial" w:eastAsia="宋体" w:hAnsi="Arial" w:cs="Arial" w:hint="default"/>
        </w:rPr>
        <w:t xml:space="preserve"> – </w:t>
      </w:r>
      <w:r w:rsidR="001975D5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 </w:t>
      </w:r>
      <w:r w:rsidR="001975D5">
        <w:rPr>
          <w:rStyle w:val="aff2"/>
          <w:rFonts w:ascii="Arial" w:eastAsia="宋体" w:hAnsi="Arial" w:cs="Arial" w:hint="default"/>
          <w:lang w:eastAsia="zh-CN"/>
        </w:rPr>
        <w:t>June</w:t>
      </w:r>
      <w:r>
        <w:rPr>
          <w:rStyle w:val="aff2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42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2E34" w:rsidRPr="00702E34" w:rsidRDefault="00702E34" w:rsidP="0026280E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66641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0151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2E34" w:rsidRPr="00702E34" w:rsidRDefault="00427CDA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02E34" w:rsidRPr="00702E34" w:rsidRDefault="00702E34" w:rsidP="00702E34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702E34" w:rsidRPr="00702E34" w:rsidTr="00D739D1">
        <w:tc>
          <w:tcPr>
            <w:tcW w:w="9641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E34" w:rsidRPr="00702E34" w:rsidTr="00D739D1">
        <w:tc>
          <w:tcPr>
            <w:tcW w:w="2835" w:type="dxa"/>
          </w:tcPr>
          <w:p w:rsidR="00702E34" w:rsidRPr="00702E34" w:rsidRDefault="00702E34" w:rsidP="00702E34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E34" w:rsidRPr="00702E34" w:rsidTr="00D739D1">
        <w:tc>
          <w:tcPr>
            <w:tcW w:w="9640" w:type="dxa"/>
            <w:gridSpan w:val="11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CR for TS38.141-2: Introduce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/>
              </w:rPr>
              <w:t xml:space="preserve">requirements at 30% throughput </w:t>
            </w:r>
            <w:r w:rsidR="00667E17">
              <w:rPr>
                <w:rFonts w:ascii="Arial" w:eastAsia="宋体" w:hAnsi="Arial" w:hint="eastAsia"/>
                <w:lang w:eastAsia="zh-CN"/>
              </w:rPr>
              <w:t>test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702E34">
              <w:rPr>
                <w:rFonts w:ascii="Arial" w:eastAsia="宋体" w:hAnsi="Arial"/>
              </w:rPr>
              <w:t>point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702E34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702E34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F502F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F502F6"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F502F6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702E34" w:rsidRPr="00702E34" w:rsidRDefault="00702E34" w:rsidP="00702E34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02E34" w:rsidRPr="00702E34" w:rsidTr="00D739D1">
        <w:tc>
          <w:tcPr>
            <w:tcW w:w="1843" w:type="dxa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667E17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702E34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702E34">
              <w:rPr>
                <w:rFonts w:ascii="Arial" w:eastAsia="宋体" w:hAnsi="Arial"/>
                <w:noProof/>
              </w:rPr>
              <w:t>specification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667E17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702E34">
              <w:rPr>
                <w:rFonts w:ascii="Arial" w:eastAsia="宋体" w:hAnsi="Arial" w:hint="eastAsia"/>
                <w:noProof/>
              </w:rPr>
              <w:t xml:space="preserve"> point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667E17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702E34">
              <w:rPr>
                <w:rFonts w:ascii="Arial" w:eastAsia="宋体" w:hAnsi="Arial"/>
                <w:noProof/>
              </w:rPr>
              <w:t>incomplete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E151D5" w:rsidP="00A1473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8.1.2.1.1, </w:t>
            </w:r>
            <w:r w:rsidR="00702E34" w:rsidRPr="00702E34">
              <w:rPr>
                <w:rFonts w:ascii="Arial" w:eastAsia="宋体" w:hAnsi="Arial" w:hint="eastAsia"/>
                <w:noProof/>
                <w:lang w:eastAsia="zh-CN"/>
              </w:rPr>
              <w:t>8.2.1.5.1, 8.2.1.5.2</w:t>
            </w:r>
            <w:r w:rsidR="00490BEB">
              <w:rPr>
                <w:rFonts w:ascii="Arial" w:eastAsia="宋体" w:hAnsi="Arial" w:hint="eastAsia"/>
                <w:noProof/>
                <w:lang w:eastAsia="zh-CN"/>
              </w:rPr>
              <w:t>, 8.2.2.5.1, 8.2.2.5.2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</w:rPr>
      </w:pPr>
    </w:p>
    <w:p w:rsidR="00301A10" w:rsidRPr="00301A10" w:rsidRDefault="00301A10" w:rsidP="00301A10"/>
    <w:p w:rsidR="00301A10" w:rsidRPr="00301A10" w:rsidRDefault="00301A10" w:rsidP="00301A10"/>
    <w:p w:rsidR="00301A10" w:rsidRPr="00301A10" w:rsidRDefault="00301A10" w:rsidP="00301A10"/>
    <w:p w:rsidR="00490BEB" w:rsidRDefault="00490BEB" w:rsidP="00301A10">
      <w:pPr>
        <w:rPr>
          <w:rFonts w:hint="eastAsia"/>
          <w:lang w:eastAsia="zh-CN"/>
        </w:rPr>
      </w:pPr>
      <w:bookmarkStart w:id="4" w:name="_GoBack"/>
      <w:bookmarkEnd w:id="4"/>
    </w:p>
    <w:p w:rsidR="00E16CC5" w:rsidRDefault="00E16CC5" w:rsidP="00301A10">
      <w:pPr>
        <w:rPr>
          <w:rFonts w:hint="eastAsia"/>
          <w:lang w:eastAsia="zh-CN"/>
        </w:rPr>
      </w:pPr>
    </w:p>
    <w:p w:rsidR="00E16CC5" w:rsidRPr="00301A10" w:rsidRDefault="00E16CC5" w:rsidP="00301A10">
      <w:pPr>
        <w:rPr>
          <w:lang w:eastAsia="zh-CN"/>
        </w:rPr>
      </w:pPr>
    </w:p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301A10" w:rsidRPr="00301A10" w:rsidRDefault="00301A10" w:rsidP="00301A10"/>
    <w:p w:rsidR="00C45907" w:rsidRPr="00796D69" w:rsidRDefault="00C45907" w:rsidP="00C45907">
      <w:pPr>
        <w:pStyle w:val="4"/>
        <w:rPr>
          <w:snapToGrid w:val="0"/>
          <w:lang w:eastAsia="zh-CN"/>
        </w:rPr>
      </w:pPr>
      <w:bookmarkStart w:id="5" w:name="_Toc21102918"/>
      <w:bookmarkStart w:id="6" w:name="_Toc29810767"/>
      <w:bookmarkStart w:id="7" w:name="_Toc36636119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PUSCH performance </w:t>
      </w:r>
      <w:r w:rsidRPr="00796D69">
        <w:rPr>
          <w:snapToGrid w:val="0"/>
          <w:lang w:eastAsia="zh-CN"/>
        </w:rPr>
        <w:t>requirements</w:t>
      </w:r>
      <w:bookmarkEnd w:id="5"/>
      <w:bookmarkEnd w:id="6"/>
      <w:bookmarkEnd w:id="7"/>
    </w:p>
    <w:p w:rsidR="00C45907" w:rsidRPr="00796D69" w:rsidRDefault="00C45907" w:rsidP="00C45907">
      <w:pPr>
        <w:pStyle w:val="5"/>
        <w:rPr>
          <w:snapToGrid w:val="0"/>
          <w:lang w:eastAsia="zh-CN"/>
        </w:rPr>
      </w:pPr>
      <w:bookmarkStart w:id="8" w:name="_Toc21102919"/>
      <w:bookmarkStart w:id="9" w:name="_Toc29810768"/>
      <w:bookmarkStart w:id="10" w:name="_Toc36636120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</w:t>
      </w:r>
      <w:r w:rsidRPr="00796D69">
        <w:rPr>
          <w:snapToGrid w:val="0"/>
          <w:lang w:eastAsia="zh-CN"/>
        </w:rPr>
        <w:t>requirements</w:t>
      </w:r>
      <w:r w:rsidRPr="00796D69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796D69">
        <w:rPr>
          <w:rFonts w:hint="eastAsia"/>
          <w:snapToGrid w:val="0"/>
          <w:lang w:eastAsia="zh-CN"/>
        </w:rPr>
        <w:t>spacings</w:t>
      </w:r>
      <w:bookmarkEnd w:id="8"/>
      <w:bookmarkEnd w:id="9"/>
      <w:bookmarkEnd w:id="10"/>
      <w:proofErr w:type="spellEnd"/>
    </w:p>
    <w:p w:rsidR="00C45907" w:rsidRDefault="00C45907" w:rsidP="00C45907">
      <w:pPr>
        <w:rPr>
          <w:ins w:id="11" w:author="CATT" w:date="2020-04-08T16:38:00Z"/>
          <w:lang w:eastAsia="zh-CN"/>
        </w:rPr>
      </w:pPr>
      <w:r w:rsidRPr="00796D69">
        <w:t xml:space="preserve">Unless otherwise stated, </w:t>
      </w:r>
      <w:del w:id="12" w:author="CATT" w:date="2020-04-08T16:38:00Z">
        <w:r w:rsidRPr="00796D69" w:rsidDel="0011160F">
          <w:delText xml:space="preserve">PUSCH requirement </w:delText>
        </w:r>
      </w:del>
      <w:r w:rsidRPr="00796D69">
        <w:t>tests</w:t>
      </w:r>
      <w:ins w:id="13" w:author="CATT" w:date="2020-04-08T16:38:00Z">
        <w:r w:rsidR="0011160F">
          <w:rPr>
            <w:rFonts w:hint="eastAsia"/>
            <w:lang w:eastAsia="zh-CN"/>
          </w:rPr>
          <w:t xml:space="preserve"> for PUSCH with 70% of maximum throughput requirement</w:t>
        </w:r>
      </w:ins>
      <w:r w:rsidRPr="00796D69">
        <w:t xml:space="preserve"> shall apply </w:t>
      </w:r>
      <w:proofErr w:type="gramStart"/>
      <w:r w:rsidRPr="00796D69">
        <w:t>only for each subcarrier spacing</w:t>
      </w:r>
      <w:proofErr w:type="gramEnd"/>
      <w:r w:rsidRPr="00796D69">
        <w:t xml:space="preserve"> declared to be supported </w:t>
      </w:r>
      <w:r w:rsidRPr="00796D69">
        <w:rPr>
          <w:lang w:eastAsia="zh-CN"/>
        </w:rPr>
        <w:t>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</w:t>
      </w:r>
      <w:r w:rsidRPr="00796D69">
        <w:t>.</w:t>
      </w:r>
    </w:p>
    <w:p w:rsidR="00271929" w:rsidRPr="00271929" w:rsidRDefault="00271929" w:rsidP="00C45907">
      <w:pPr>
        <w:rPr>
          <w:lang w:eastAsia="zh-CN"/>
        </w:rPr>
      </w:pPr>
      <w:ins w:id="14" w:author="CATT" w:date="2020-04-08T16:38:00Z">
        <w:r w:rsidRPr="00796D69">
          <w:t>Unless otherwise stated, tests</w:t>
        </w:r>
        <w:r>
          <w:rPr>
            <w:rFonts w:hint="eastAsia"/>
            <w:lang w:eastAsia="zh-CN"/>
          </w:rPr>
          <w:t xml:space="preserve"> for PUSCH with 30% of maximum throughput requirement</w:t>
        </w:r>
        <w:r w:rsidRPr="00796D69">
          <w:t xml:space="preserve"> shall apply only for </w:t>
        </w:r>
        <w:r>
          <w:rPr>
            <w:rFonts w:hint="eastAsia"/>
            <w:lang w:eastAsia="zh-CN"/>
          </w:rPr>
          <w:t xml:space="preserve">the lowest </w:t>
        </w:r>
        <w:r w:rsidRPr="00796D69">
          <w:t xml:space="preserve">subcarrier spacing declared to be supported </w:t>
        </w:r>
        <w:r w:rsidRPr="00796D69">
          <w:rPr>
            <w:lang w:eastAsia="zh-CN"/>
          </w:rPr>
          <w:t>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</w:t>
        </w:r>
      </w:ins>
      <w:ins w:id="15" w:author="CATT" w:date="2020-04-08T16:39:00Z">
        <w:r>
          <w:rPr>
            <w:rFonts w:hint="eastAsia"/>
            <w:lang w:eastAsia="zh-CN"/>
          </w:rPr>
          <w:t xml:space="preserve"> </w:t>
        </w:r>
        <w:r w:rsidRPr="004754AD">
          <w:rPr>
            <w:lang w:eastAsia="zh-CN"/>
          </w:rPr>
          <w:t>for each frequency range</w:t>
        </w:r>
      </w:ins>
      <w:ins w:id="16" w:author="CATT" w:date="2020-04-08T16:38:00Z">
        <w:r w:rsidRPr="00796D69">
          <w:t>.</w:t>
        </w:r>
      </w:ins>
    </w:p>
    <w:p w:rsidR="00C45907" w:rsidRPr="00796D69" w:rsidRDefault="00C45907" w:rsidP="00C45907">
      <w:pPr>
        <w:pStyle w:val="5"/>
        <w:rPr>
          <w:lang w:eastAsia="zh-CN"/>
        </w:rPr>
      </w:pPr>
      <w:bookmarkStart w:id="17" w:name="_Toc21102920"/>
      <w:bookmarkStart w:id="18" w:name="_Toc29810769"/>
      <w:bookmarkStart w:id="19" w:name="_Toc36636121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.2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channel bandwidths</w:t>
      </w:r>
      <w:bookmarkEnd w:id="17"/>
      <w:bookmarkEnd w:id="18"/>
      <w:bookmarkEnd w:id="19"/>
    </w:p>
    <w:p w:rsidR="00C45907" w:rsidRPr="00796D69" w:rsidRDefault="00C45907" w:rsidP="00C45907">
      <w:pPr>
        <w:rPr>
          <w:lang w:eastAsia="zh-CN"/>
        </w:rPr>
      </w:pPr>
      <w:proofErr w:type="gramStart"/>
      <w:r w:rsidRPr="00796D69">
        <w:rPr>
          <w:rFonts w:hint="eastAsia"/>
          <w:lang w:eastAsia="zh-CN"/>
        </w:rPr>
        <w:t>For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 the</w:t>
      </w:r>
      <w:r w:rsidRPr="00796D69">
        <w:rPr>
          <w:lang w:eastAsia="zh-CN"/>
        </w:rPr>
        <w:t xml:space="preserve"> test</w:t>
      </w:r>
      <w:r w:rsidRPr="00796D69">
        <w:rPr>
          <w:rFonts w:hint="eastAsia"/>
          <w:lang w:eastAsia="zh-CN"/>
        </w:rPr>
        <w:t>s</w:t>
      </w:r>
      <w:r w:rsidRPr="00796D69">
        <w:rPr>
          <w:lang w:eastAsia="zh-CN"/>
        </w:rPr>
        <w:t xml:space="preserve"> for a specific </w:t>
      </w:r>
      <w:r w:rsidRPr="00796D69">
        <w:rPr>
          <w:rFonts w:hint="eastAsia"/>
          <w:snapToGrid w:val="0"/>
          <w:lang w:eastAsia="zh-CN"/>
        </w:rPr>
        <w:t xml:space="preserve">channel bandwidth </w:t>
      </w:r>
      <w:r w:rsidRPr="00796D69">
        <w:rPr>
          <w:snapToGrid w:val="0"/>
          <w:lang w:eastAsia="zh-CN"/>
        </w:rPr>
        <w:t xml:space="preserve">shall apply only </w:t>
      </w:r>
      <w:r w:rsidRPr="00796D69">
        <w:rPr>
          <w:lang w:eastAsia="zh-CN"/>
        </w:rPr>
        <w:t>if the BS supports it 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4.6-1).</w:t>
      </w:r>
    </w:p>
    <w:p w:rsidR="003B2746" w:rsidRPr="003B2746" w:rsidRDefault="00C45907" w:rsidP="00C45907">
      <w:pPr>
        <w:rPr>
          <w:lang w:eastAsia="zh-CN"/>
        </w:rPr>
      </w:pPr>
      <w:r w:rsidRPr="00796D69">
        <w:t xml:space="preserve">Unless otherwise stated, </w:t>
      </w:r>
      <w:proofErr w:type="gramStart"/>
      <w:r w:rsidRPr="00796D69">
        <w:t>f</w:t>
      </w:r>
      <w:r w:rsidRPr="00796D69">
        <w:rPr>
          <w:rFonts w:hint="eastAsia"/>
          <w:lang w:eastAsia="zh-CN"/>
        </w:rPr>
        <w:t>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only for the widest supported channel bandwidth. If performance requirement is not specified for this </w:t>
      </w:r>
      <w:r w:rsidRPr="00796D69">
        <w:t xml:space="preserve">widest supported </w:t>
      </w:r>
      <w:r w:rsidRPr="00796D69">
        <w:rPr>
          <w:lang w:eastAsia="zh-CN"/>
        </w:rPr>
        <w:t xml:space="preserve">channel bandwidth,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by </w:t>
      </w:r>
      <w:r w:rsidRPr="00796D69">
        <w:t xml:space="preserve">using performance requirement for the closest channel bandwidth lower than this widest supported bandwidth; the tested PRBs shall then be </w:t>
      </w:r>
      <w:proofErr w:type="spellStart"/>
      <w:r w:rsidRPr="00796D69">
        <w:t>centered</w:t>
      </w:r>
      <w:proofErr w:type="spellEnd"/>
      <w:r w:rsidRPr="00796D69">
        <w:t xml:space="preserve"> in this widest supported channel bandwidth.</w:t>
      </w:r>
    </w:p>
    <w:p w:rsidR="00C45907" w:rsidRPr="00796D69" w:rsidRDefault="00C45907" w:rsidP="00C45907">
      <w:pPr>
        <w:pStyle w:val="5"/>
        <w:rPr>
          <w:lang w:eastAsia="zh-CN"/>
        </w:rPr>
      </w:pPr>
      <w:bookmarkStart w:id="20" w:name="_Toc21102921"/>
      <w:bookmarkStart w:id="21" w:name="_Toc29810770"/>
      <w:bookmarkStart w:id="22" w:name="_Toc36636122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</w:t>
      </w:r>
      <w:r w:rsidRPr="00796D69">
        <w:rPr>
          <w:lang w:eastAsia="zh-CN"/>
        </w:rPr>
        <w:t>3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</w:t>
      </w:r>
      <w:r w:rsidRPr="00796D69">
        <w:rPr>
          <w:rFonts w:hint="eastAsia"/>
          <w:lang w:eastAsia="zh-CN"/>
        </w:rPr>
        <w:t>configurations</w:t>
      </w:r>
      <w:bookmarkEnd w:id="20"/>
      <w:bookmarkEnd w:id="21"/>
      <w:bookmarkEnd w:id="22"/>
    </w:p>
    <w:p w:rsidR="00C45907" w:rsidRPr="00796D69" w:rsidRDefault="00C45907" w:rsidP="00C45907">
      <w:pPr>
        <w:rPr>
          <w:lang w:eastAsia="zh-CN"/>
        </w:rPr>
      </w:pPr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1</w:t>
      </w:r>
      <w:r w:rsidRPr="00796D69">
        <w:rPr>
          <w:rFonts w:cs="Arial"/>
          <w:i/>
          <w:iCs/>
          <w:szCs w:val="22"/>
        </w:rPr>
        <w:t>-O</w:t>
      </w:r>
      <w:r w:rsidRPr="00796D69">
        <w:t>,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PUSCH requirement tests shall apply only for </w:t>
      </w:r>
      <w:r w:rsidRPr="00796D69">
        <w:rPr>
          <w:lang w:eastAsia="zh-CN"/>
        </w:rPr>
        <w:t xml:space="preserve">the mapping type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0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If both mapping type A and type B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t xml:space="preserve">tests shall be done for </w:t>
      </w:r>
      <w:r w:rsidRPr="00796D69">
        <w:rPr>
          <w:rFonts w:hint="eastAsia"/>
          <w:lang w:eastAsia="zh-CN"/>
        </w:rPr>
        <w:t>either type A or type B</w:t>
      </w:r>
      <w:r w:rsidRPr="00796D69">
        <w:t>; the same chosen mapping type shall then be used for all tests.</w:t>
      </w:r>
    </w:p>
    <w:p w:rsidR="00C45907" w:rsidRPr="00796D69" w:rsidRDefault="00C45907" w:rsidP="00C45907"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r w:rsidRPr="00796D69">
        <w:t xml:space="preserve">, PUSCH requirement tests shall apply only for </w:t>
      </w:r>
      <w:r w:rsidRPr="00796D69">
        <w:rPr>
          <w:lang w:eastAsia="zh-CN"/>
        </w:rPr>
        <w:t xml:space="preserve">the </w:t>
      </w:r>
      <w:r w:rsidRPr="00796D69">
        <w:rPr>
          <w:rFonts w:cs="Arial"/>
          <w:szCs w:val="18"/>
        </w:rPr>
        <w:t xml:space="preserve">additional </w:t>
      </w:r>
      <w:r w:rsidRPr="00796D69">
        <w:rPr>
          <w:lang w:eastAsia="zh-CN"/>
        </w:rPr>
        <w:t>DM</w:t>
      </w:r>
      <w:r w:rsidRPr="00796D69">
        <w:rPr>
          <w:rFonts w:hint="eastAsia"/>
          <w:lang w:eastAsia="zh-CN"/>
        </w:rPr>
        <w:t>-</w:t>
      </w:r>
      <w:r w:rsidRPr="00796D69">
        <w:rPr>
          <w:lang w:eastAsia="zh-CN"/>
        </w:rPr>
        <w:t xml:space="preserve">RS </w:t>
      </w:r>
      <w:r w:rsidRPr="00796D69">
        <w:rPr>
          <w:rFonts w:cs="Arial"/>
          <w:szCs w:val="18"/>
        </w:rPr>
        <w:t xml:space="preserve">position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1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</w:t>
      </w:r>
      <w:r w:rsidRPr="00796D69">
        <w:rPr>
          <w:lang w:eastAsia="zh-CN"/>
        </w:rPr>
        <w:t xml:space="preserve">If both options (i.e., pos0 and pos1)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for </w:t>
      </w:r>
      <w:r w:rsidRPr="00796D69">
        <w:rPr>
          <w:rFonts w:hint="eastAsia"/>
          <w:lang w:eastAsia="zh-CN"/>
        </w:rPr>
        <w:t>pos1</w:t>
      </w:r>
      <w:r w:rsidRPr="00796D69">
        <w:rPr>
          <w:lang w:eastAsia="zh-CN"/>
        </w:rPr>
        <w:t>.</w:t>
      </w:r>
    </w:p>
    <w:p w:rsidR="00C45907" w:rsidRPr="004E63D2" w:rsidRDefault="00C45907" w:rsidP="00C45907">
      <w:pPr>
        <w:rPr>
          <w:lang w:eastAsia="zh-CN"/>
        </w:rPr>
      </w:pPr>
      <w:bookmarkStart w:id="23" w:name="_Toc21102922"/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>precoding disabled</w:t>
      </w:r>
      <w:r w:rsidRPr="004E63D2">
        <w:t xml:space="preserve"> shall apply for </w:t>
      </w:r>
      <w:r w:rsidRPr="004E63D2">
        <w:rPr>
          <w:lang w:eastAsia="zh-CN"/>
        </w:rPr>
        <w:t xml:space="preserve">the PT-RS option </w:t>
      </w:r>
      <w:r w:rsidRPr="004E63D2">
        <w:t>declared to be supported</w:t>
      </w:r>
      <w:r w:rsidRPr="004E63D2">
        <w:rPr>
          <w:rFonts w:hint="eastAsia"/>
          <w:lang w:eastAsia="zh-CN"/>
        </w:rPr>
        <w:t xml:space="preserve"> (</w:t>
      </w:r>
      <w:r w:rsidRPr="004E63D2">
        <w:rPr>
          <w:lang w:eastAsia="zh-CN"/>
        </w:rPr>
        <w:t>see D.1</w:t>
      </w:r>
      <w:r w:rsidRPr="004E63D2">
        <w:rPr>
          <w:rFonts w:hint="eastAsia"/>
          <w:lang w:eastAsia="zh-CN"/>
        </w:rPr>
        <w:t>0</w:t>
      </w:r>
      <w:r w:rsidRPr="004E63D2">
        <w:rPr>
          <w:lang w:eastAsia="zh-CN"/>
        </w:rPr>
        <w:t>6 in table 4.6-1</w:t>
      </w:r>
      <w:r w:rsidRPr="004E63D2">
        <w:rPr>
          <w:rFonts w:hint="eastAsia"/>
          <w:lang w:eastAsia="zh-CN"/>
        </w:rPr>
        <w:t>)</w:t>
      </w:r>
      <w:r w:rsidRPr="004E63D2">
        <w:t xml:space="preserve">. </w:t>
      </w:r>
      <w:r w:rsidRPr="004E63D2">
        <w:rPr>
          <w:lang w:eastAsia="zh-CN"/>
        </w:rPr>
        <w:t>If both PT-RS options (</w:t>
      </w:r>
      <w:r w:rsidRPr="004E63D2">
        <w:rPr>
          <w:rFonts w:hint="eastAsia"/>
          <w:lang w:eastAsia="zh-CN"/>
        </w:rPr>
        <w:t>without and with</w:t>
      </w:r>
      <w:r w:rsidRPr="004E63D2">
        <w:rPr>
          <w:lang w:eastAsia="zh-CN"/>
        </w:rPr>
        <w:t xml:space="preserve"> PT-RS) are declared to be supported, </w:t>
      </w:r>
      <w:r w:rsidRPr="004E63D2">
        <w:rPr>
          <w:rFonts w:hint="eastAsia"/>
          <w:lang w:eastAsia="zh-CN"/>
        </w:rPr>
        <w:t xml:space="preserve">the </w:t>
      </w:r>
      <w:r w:rsidRPr="004E63D2">
        <w:rPr>
          <w:lang w:eastAsia="zh-CN"/>
        </w:rPr>
        <w:t>tests shall be done for either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or with PT-RS only; the same chosen option shall then be used for all tests.</w:t>
      </w:r>
    </w:p>
    <w:p w:rsidR="00C45907" w:rsidRPr="004E63D2" w:rsidRDefault="00C45907" w:rsidP="00C45907">
      <w:pPr>
        <w:rPr>
          <w:lang w:eastAsia="zh-CN"/>
        </w:rPr>
      </w:pPr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 xml:space="preserve">precoding </w:t>
      </w:r>
      <w:r w:rsidRPr="004E63D2">
        <w:rPr>
          <w:rFonts w:hint="eastAsia"/>
          <w:lang w:eastAsia="zh-CN"/>
        </w:rPr>
        <w:t>enabled</w:t>
      </w:r>
      <w:r w:rsidRPr="004E63D2">
        <w:t xml:space="preserve"> shall </w:t>
      </w:r>
      <w:r w:rsidRPr="004E63D2">
        <w:rPr>
          <w:lang w:eastAsia="zh-CN"/>
        </w:rPr>
        <w:t>be done for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PT-RS.</w:t>
      </w:r>
      <w:r w:rsidRPr="004E63D2">
        <w:rPr>
          <w:rFonts w:hint="eastAsia"/>
          <w:lang w:eastAsia="zh-CN"/>
        </w:rPr>
        <w:t xml:space="preserve">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E63D2">
        <w:rPr>
          <w:rFonts w:ascii="Arial" w:eastAsia="宋体" w:hAnsi="Arial"/>
          <w:sz w:val="22"/>
        </w:rPr>
        <w:t>8.</w:t>
      </w:r>
      <w:r w:rsidRPr="004E63D2">
        <w:rPr>
          <w:rFonts w:ascii="Arial" w:eastAsia="宋体" w:hAnsi="Arial" w:hint="eastAsia"/>
          <w:sz w:val="22"/>
        </w:rPr>
        <w:t>1</w:t>
      </w:r>
      <w:r w:rsidRPr="004E63D2">
        <w:rPr>
          <w:rFonts w:ascii="Arial" w:eastAsia="宋体" w:hAnsi="Arial"/>
          <w:sz w:val="22"/>
        </w:rPr>
        <w:t>.</w:t>
      </w:r>
      <w:r w:rsidRPr="004E63D2">
        <w:rPr>
          <w:rFonts w:ascii="Arial" w:eastAsia="宋体" w:hAnsi="Arial" w:hint="eastAsia"/>
          <w:sz w:val="22"/>
        </w:rPr>
        <w:t>2</w:t>
      </w:r>
      <w:r w:rsidRPr="004E63D2">
        <w:rPr>
          <w:rFonts w:ascii="Arial" w:eastAsia="宋体" w:hAnsi="Arial"/>
          <w:sz w:val="22"/>
        </w:rPr>
        <w:t>.1</w:t>
      </w:r>
      <w:r w:rsidRPr="004E63D2">
        <w:rPr>
          <w:rFonts w:ascii="Arial" w:eastAsia="宋体" w:hAnsi="Arial" w:hint="eastAsia"/>
          <w:sz w:val="22"/>
          <w:lang w:eastAsia="zh-CN"/>
        </w:rPr>
        <w:t>.</w:t>
      </w:r>
      <w:r w:rsidRPr="004E63D2">
        <w:rPr>
          <w:rFonts w:ascii="Arial" w:eastAsia="宋体" w:hAnsi="Arial"/>
          <w:sz w:val="22"/>
          <w:lang w:eastAsia="zh-CN"/>
        </w:rPr>
        <w:t>4</w:t>
      </w:r>
      <w:r w:rsidRPr="004E63D2">
        <w:rPr>
          <w:rFonts w:ascii="Arial" w:eastAsia="宋体" w:hAnsi="Arial"/>
          <w:sz w:val="22"/>
        </w:rPr>
        <w:tab/>
        <w:t>Applicability</w:t>
      </w:r>
      <w:r w:rsidRPr="004E63D2">
        <w:rPr>
          <w:rFonts w:ascii="Arial" w:eastAsia="宋体" w:hAnsi="Arial" w:hint="eastAsia"/>
          <w:sz w:val="22"/>
        </w:rPr>
        <w:t xml:space="preserve"> of </w:t>
      </w:r>
      <w:r w:rsidRPr="004E63D2">
        <w:rPr>
          <w:rFonts w:ascii="Arial" w:eastAsia="宋体" w:hAnsi="Arial"/>
          <w:sz w:val="22"/>
        </w:rPr>
        <w:t>requirements</w:t>
      </w:r>
      <w:r w:rsidRPr="004E63D2">
        <w:rPr>
          <w:rFonts w:ascii="Arial" w:eastAsia="宋体" w:hAnsi="Arial" w:hint="eastAsia"/>
          <w:sz w:val="22"/>
        </w:rPr>
        <w:t xml:space="preserve"> for</w:t>
      </w:r>
      <w:r w:rsidRPr="004E63D2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E63D2">
        <w:rPr>
          <w:rFonts w:ascii="Arial" w:eastAsia="宋体" w:hAnsi="Arial" w:hint="eastAsia"/>
          <w:sz w:val="22"/>
        </w:rPr>
        <w:t xml:space="preserve"> </w:t>
      </w:r>
      <w:r w:rsidRPr="004E63D2">
        <w:rPr>
          <w:rFonts w:ascii="Arial" w:eastAsia="宋体" w:hAnsi="Arial"/>
          <w:sz w:val="22"/>
          <w:lang w:eastAsia="zh-CN"/>
        </w:rPr>
        <w:t>carrier aggregation</w:t>
      </w:r>
    </w:p>
    <w:p w:rsidR="00C45907" w:rsidRPr="004E63D2" w:rsidRDefault="00C45907" w:rsidP="00C45907">
      <w:pPr>
        <w:rPr>
          <w:lang w:eastAsia="zh-CN"/>
        </w:rPr>
      </w:pPr>
      <w:r w:rsidRPr="004E63D2">
        <w:rPr>
          <w:rFonts w:hint="eastAsia"/>
          <w:lang w:eastAsia="zh-CN"/>
        </w:rPr>
        <w:t>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 xml:space="preserve">carrier aggregation shall be carried out </w:t>
      </w:r>
      <w:r w:rsidRPr="004E63D2">
        <w:rPr>
          <w:lang w:eastAsia="zh-CN"/>
        </w:rPr>
        <w:t>according to the declaration (see D.10</w:t>
      </w:r>
      <w:r w:rsidRPr="004E63D2">
        <w:rPr>
          <w:rFonts w:hint="eastAsia"/>
          <w:lang w:eastAsia="zh-CN"/>
        </w:rPr>
        <w:t>8</w:t>
      </w:r>
      <w:r w:rsidRPr="004E63D2">
        <w:rPr>
          <w:lang w:eastAsia="zh-CN"/>
        </w:rPr>
        <w:t xml:space="preserve"> in table 4.6-1).</w:t>
      </w:r>
    </w:p>
    <w:p w:rsidR="00C45907" w:rsidRPr="004E63D2" w:rsidRDefault="00C45907" w:rsidP="00C45907">
      <w:pPr>
        <w:rPr>
          <w:lang w:eastAsia="zh-CN"/>
        </w:rPr>
      </w:pPr>
      <w:r w:rsidRPr="004E63D2">
        <w:t>Unless otherwise stated,</w:t>
      </w:r>
      <w:r w:rsidRPr="004E63D2">
        <w:rPr>
          <w:rFonts w:hint="eastAsia"/>
          <w:lang w:eastAsia="zh-CN"/>
        </w:rPr>
        <w:t xml:space="preserve"> 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>carrier aggregation</w:t>
      </w:r>
      <w:r w:rsidRPr="004E63D2">
        <w:rPr>
          <w:rFonts w:hint="eastAsia"/>
          <w:snapToGrid w:val="0"/>
          <w:lang w:eastAsia="zh-CN"/>
        </w:rPr>
        <w:t xml:space="preserve"> shall apply only for PUSCH </w:t>
      </w:r>
      <w:r w:rsidRPr="004E63D2">
        <w:rPr>
          <w:lang w:eastAsia="zh-CN"/>
        </w:rPr>
        <w:t>with transform precoding disabled</w:t>
      </w:r>
      <w:r w:rsidRPr="004E63D2">
        <w:rPr>
          <w:rFonts w:cs="v4.2.0" w:hint="eastAsia"/>
          <w:lang w:eastAsia="zh-CN"/>
        </w:rPr>
        <w:t>, and</w:t>
      </w:r>
      <w:r w:rsidRPr="004E63D2">
        <w:rPr>
          <w:rFonts w:cs="v4.2.0"/>
          <w:lang w:eastAsia="zh-CN"/>
        </w:rPr>
        <w:t xml:space="preserve"> </w:t>
      </w:r>
      <w:r w:rsidRPr="004E63D2">
        <w:rPr>
          <w:rFonts w:cs="v4.2.0" w:hint="eastAsia"/>
          <w:lang w:eastAsia="zh-CN"/>
        </w:rPr>
        <w:t xml:space="preserve">shall be </w:t>
      </w:r>
      <w:r w:rsidRPr="004E63D2">
        <w:rPr>
          <w:lang w:eastAsia="zh-CN"/>
        </w:rPr>
        <w:t xml:space="preserve">conducted </w:t>
      </w:r>
      <w:r w:rsidRPr="004E63D2">
        <w:rPr>
          <w:rFonts w:cs="v4.2.0" w:hint="eastAsia"/>
          <w:lang w:eastAsia="zh-CN"/>
        </w:rPr>
        <w:t>on per</w:t>
      </w:r>
      <w:r w:rsidRPr="004E63D2">
        <w:rPr>
          <w:lang w:eastAsia="zh-CN"/>
        </w:rPr>
        <w:t xml:space="preserve"> component carrier</w:t>
      </w:r>
      <w:r w:rsidRPr="004E63D2">
        <w:rPr>
          <w:rFonts w:cs="v4.2.0" w:hint="eastAsia"/>
          <w:lang w:eastAsia="zh-CN"/>
        </w:rPr>
        <w:t xml:space="preserve"> </w:t>
      </w:r>
      <w:r w:rsidRPr="004E63D2">
        <w:rPr>
          <w:lang w:eastAsia="zh-CN"/>
        </w:rPr>
        <w:t>basis</w:t>
      </w:r>
      <w:r w:rsidRPr="004E63D2">
        <w:rPr>
          <w:rFonts w:hint="eastAsia"/>
          <w:lang w:eastAsia="zh-CN"/>
        </w:rPr>
        <w:t xml:space="preserve">.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E63D2">
        <w:rPr>
          <w:rFonts w:ascii="Arial" w:eastAsia="宋体" w:hAnsi="Arial"/>
          <w:sz w:val="22"/>
        </w:rPr>
        <w:t>8.1.2.1.</w:t>
      </w:r>
      <w:r w:rsidRPr="004E63D2">
        <w:rPr>
          <w:rFonts w:ascii="Arial" w:eastAsia="宋体" w:hAnsi="Arial" w:hint="eastAsia"/>
          <w:sz w:val="22"/>
        </w:rPr>
        <w:t>5</w:t>
      </w:r>
      <w:r w:rsidRPr="004E63D2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E63D2">
        <w:rPr>
          <w:rFonts w:ascii="Arial" w:eastAsia="宋体" w:hAnsi="Arial" w:hint="eastAsia"/>
          <w:sz w:val="22"/>
        </w:rPr>
        <w:t>s</w:t>
      </w:r>
    </w:p>
    <w:p w:rsidR="00C45907" w:rsidRDefault="00C45907" w:rsidP="00C45907">
      <w:pPr>
        <w:rPr>
          <w:lang w:eastAsia="zh-CN"/>
        </w:rPr>
      </w:pPr>
      <w:r w:rsidRPr="004E63D2">
        <w:t xml:space="preserve">Unless otherwise stated, for each subcarrier spacing declared to be supported, </w:t>
      </w:r>
      <w:r w:rsidRPr="004E63D2">
        <w:rPr>
          <w:rFonts w:hint="eastAsia"/>
        </w:rPr>
        <w:t>if</w:t>
      </w:r>
      <w:r w:rsidRPr="004E63D2">
        <w:t xml:space="preserve"> BS supports multiple TDD UL-DL pattern</w:t>
      </w:r>
      <w:r w:rsidRPr="004E63D2">
        <w:rPr>
          <w:rFonts w:hint="eastAsia"/>
        </w:rPr>
        <w:t xml:space="preserve">s, only </w:t>
      </w:r>
      <w:r w:rsidRPr="004E63D2">
        <w:t>one of the supported TDD UL-DL pattern</w:t>
      </w:r>
      <w:r w:rsidRPr="004E63D2">
        <w:rPr>
          <w:rFonts w:hint="eastAsia"/>
        </w:rPr>
        <w:t>s shall be</w:t>
      </w:r>
      <w:r w:rsidRPr="004E63D2">
        <w:t xml:space="preserve"> used </w:t>
      </w:r>
      <w:r w:rsidRPr="004E63D2">
        <w:rPr>
          <w:rFonts w:hint="eastAsia"/>
        </w:rPr>
        <w:t>for all</w:t>
      </w:r>
      <w:r w:rsidRPr="004E63D2">
        <w:t xml:space="preserve"> test</w:t>
      </w:r>
      <w:r w:rsidRPr="004E63D2">
        <w:rPr>
          <w:rFonts w:hint="eastAsia"/>
        </w:rPr>
        <w:t>s.</w:t>
      </w:r>
    </w:p>
    <w:p w:rsidR="0003050D" w:rsidRDefault="0003050D" w:rsidP="00C45907">
      <w:pPr>
        <w:rPr>
          <w:lang w:eastAsia="zh-CN"/>
        </w:rPr>
      </w:pPr>
    </w:p>
    <w:p w:rsidR="0003050D" w:rsidRPr="0003050D" w:rsidRDefault="0003050D" w:rsidP="00C45907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1&gt;</w:t>
      </w:r>
    </w:p>
    <w:bookmarkEnd w:id="23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lastRenderedPageBreak/>
        <w:t>&lt;Start of Change 2&gt;</w:t>
      </w:r>
    </w:p>
    <w:p w:rsidR="0003050D" w:rsidRPr="0003050D" w:rsidRDefault="0003050D" w:rsidP="0003050D"/>
    <w:p w:rsidR="00C45907" w:rsidRPr="00796D69" w:rsidRDefault="00C45907" w:rsidP="00C45907">
      <w:pPr>
        <w:pStyle w:val="2"/>
      </w:pPr>
      <w:bookmarkStart w:id="24" w:name="_Toc21102932"/>
      <w:bookmarkStart w:id="25" w:name="_Toc29810781"/>
      <w:bookmarkStart w:id="26" w:name="_Toc36636133"/>
      <w:r w:rsidRPr="00796D69">
        <w:t>8.2</w:t>
      </w:r>
      <w:r w:rsidRPr="00796D69">
        <w:tab/>
        <w:t>OTA performance requirements for PUSCH</w:t>
      </w:r>
      <w:bookmarkEnd w:id="24"/>
      <w:bookmarkEnd w:id="25"/>
      <w:bookmarkEnd w:id="26"/>
    </w:p>
    <w:p w:rsidR="00C45907" w:rsidRPr="00796D69" w:rsidRDefault="00C45907" w:rsidP="00C45907">
      <w:pPr>
        <w:pStyle w:val="3"/>
        <w:rPr>
          <w:rFonts w:eastAsia="宋体"/>
        </w:rPr>
      </w:pPr>
      <w:bookmarkStart w:id="27" w:name="_Toc21102933"/>
      <w:bookmarkStart w:id="28" w:name="_Toc29810782"/>
      <w:bookmarkStart w:id="29" w:name="_Toc36636134"/>
      <w:r w:rsidRPr="00796D69">
        <w:rPr>
          <w:rFonts w:eastAsia="宋体"/>
        </w:rPr>
        <w:t>8.2.1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27"/>
      <w:bookmarkEnd w:id="28"/>
      <w:bookmarkEnd w:id="29"/>
    </w:p>
    <w:p w:rsidR="00C45907" w:rsidRPr="00796D69" w:rsidRDefault="00C45907" w:rsidP="00C45907">
      <w:pPr>
        <w:pStyle w:val="4"/>
      </w:pPr>
      <w:bookmarkStart w:id="30" w:name="_Toc21102934"/>
      <w:bookmarkStart w:id="31" w:name="_Toc29810783"/>
      <w:bookmarkStart w:id="32" w:name="_Toc36636135"/>
      <w:r w:rsidRPr="00796D69">
        <w:t>8.2.1.1</w:t>
      </w:r>
      <w:r w:rsidRPr="00796D69">
        <w:tab/>
        <w:t>Definition and applicability</w:t>
      </w:r>
      <w:bookmarkEnd w:id="30"/>
      <w:bookmarkEnd w:id="31"/>
      <w:bookmarkEnd w:id="32"/>
    </w:p>
    <w:p w:rsidR="00C45907" w:rsidRPr="002E13F5" w:rsidRDefault="00C45907" w:rsidP="00C45907">
      <w:pPr>
        <w:rPr>
          <w:lang w:eastAsia="zh-CN"/>
        </w:rPr>
      </w:pPr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 w:rsidRPr="00796D69">
        <w:rPr>
          <w:lang w:eastAsia="zh-CN"/>
        </w:rPr>
        <w:t>8.1.2.1.</w:t>
      </w:r>
    </w:p>
    <w:p w:rsidR="00C45907" w:rsidRPr="00796D69" w:rsidRDefault="00C45907" w:rsidP="00C45907">
      <w:pPr>
        <w:pStyle w:val="4"/>
      </w:pPr>
      <w:bookmarkStart w:id="33" w:name="_Toc21102935"/>
      <w:bookmarkStart w:id="34" w:name="_Toc29810784"/>
      <w:bookmarkStart w:id="35" w:name="_Toc36636136"/>
      <w:r w:rsidRPr="00796D69">
        <w:t>8.2.1.2</w:t>
      </w:r>
      <w:r w:rsidRPr="00796D69">
        <w:tab/>
        <w:t>Minimum Requirement</w:t>
      </w:r>
      <w:bookmarkEnd w:id="33"/>
      <w:bookmarkEnd w:id="34"/>
      <w:bookmarkEnd w:id="35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11.2.1.1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11.2.2.1.</w:t>
      </w:r>
    </w:p>
    <w:p w:rsidR="00C45907" w:rsidRPr="00796D69" w:rsidRDefault="00C45907" w:rsidP="00C45907">
      <w:pPr>
        <w:pStyle w:val="4"/>
      </w:pPr>
      <w:bookmarkStart w:id="36" w:name="_Toc21102936"/>
      <w:bookmarkStart w:id="37" w:name="_Toc29810785"/>
      <w:bookmarkStart w:id="38" w:name="_Toc36636137"/>
      <w:r w:rsidRPr="00796D69">
        <w:t>8.2.1.3</w:t>
      </w:r>
      <w:r w:rsidRPr="00796D69">
        <w:tab/>
        <w:t>Test purpose</w:t>
      </w:r>
      <w:bookmarkEnd w:id="36"/>
      <w:bookmarkEnd w:id="37"/>
      <w:bookmarkEnd w:id="38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39" w:name="_Toc21102937"/>
      <w:bookmarkStart w:id="40" w:name="_Toc29810786"/>
      <w:bookmarkStart w:id="41" w:name="_Toc36636138"/>
      <w:r w:rsidRPr="00796D69">
        <w:t>8.2.1.4</w:t>
      </w:r>
      <w:r w:rsidRPr="00796D69">
        <w:tab/>
        <w:t>Method of test</w:t>
      </w:r>
      <w:bookmarkEnd w:id="39"/>
      <w:bookmarkEnd w:id="40"/>
      <w:bookmarkEnd w:id="41"/>
    </w:p>
    <w:p w:rsidR="00C45907" w:rsidRPr="00796D69" w:rsidRDefault="00C45907" w:rsidP="00C45907">
      <w:pPr>
        <w:pStyle w:val="5"/>
      </w:pPr>
      <w:bookmarkStart w:id="42" w:name="_Toc21102938"/>
      <w:bookmarkStart w:id="43" w:name="_Toc29810787"/>
      <w:bookmarkStart w:id="44" w:name="_Toc36636139"/>
      <w:r w:rsidRPr="00796D69">
        <w:t>8.2.1.4.1</w:t>
      </w:r>
      <w:r w:rsidRPr="00796D69">
        <w:tab/>
        <w:t>Initial conditions</w:t>
      </w:r>
      <w:bookmarkEnd w:id="42"/>
      <w:bookmarkEnd w:id="43"/>
      <w:bookmarkEnd w:id="44"/>
    </w:p>
    <w:p w:rsidR="00C45907" w:rsidRPr="00796D69" w:rsidRDefault="00C45907" w:rsidP="00C45907">
      <w:r w:rsidRPr="00796D69">
        <w:t>Test environment: Normal, see annex B.2.</w:t>
      </w:r>
    </w:p>
    <w:p w:rsidR="00C45907" w:rsidRDefault="00C45907" w:rsidP="00C45907">
      <w:bookmarkStart w:id="45" w:name="_Toc21102939"/>
      <w:bookmarkStart w:id="46" w:name="_Hlk530007046"/>
      <w:r w:rsidRPr="00796D69">
        <w:t>RF channels to be tested</w:t>
      </w:r>
      <w:r>
        <w:t xml:space="preserve"> </w:t>
      </w:r>
      <w:r w:rsidRPr="00636E2D">
        <w:t>for single carrier</w:t>
      </w:r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</w:t>
      </w:r>
      <w:proofErr w:type="spellStart"/>
      <w:r w:rsidRPr="00796D69">
        <w:t>subclause</w:t>
      </w:r>
      <w:proofErr w:type="spellEnd"/>
      <w:r w:rsidRPr="00796D69">
        <w:t xml:space="preserve"> 4.9.1.</w:t>
      </w:r>
    </w:p>
    <w:p w:rsidR="00C45907" w:rsidRDefault="00C45907" w:rsidP="00C45907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proofErr w:type="spellStart"/>
      <w:r w:rsidRPr="00636E2D">
        <w:t>subclause</w:t>
      </w:r>
      <w:proofErr w:type="spellEnd"/>
      <w:r w:rsidRPr="00636E2D">
        <w:t xml:space="preserve"> 4.9.1.</w:t>
      </w:r>
    </w:p>
    <w:p w:rsidR="00C45907" w:rsidRPr="00796D69" w:rsidRDefault="00C45907" w:rsidP="00C45907">
      <w:pPr>
        <w:ind w:firstLine="284"/>
      </w:pPr>
      <w:r w:rsidRPr="00A928C9">
        <w:t>Direction to be tested:</w:t>
      </w:r>
      <w:r w:rsidRPr="00A928C9">
        <w:rPr>
          <w:lang w:eastAsia="zh-CN"/>
        </w:rPr>
        <w:t xml:space="preserve"> </w:t>
      </w:r>
      <w:r w:rsidRPr="00A928C9">
        <w:t xml:space="preserve">OTA REFSENS </w:t>
      </w:r>
      <w:r w:rsidRPr="00A928C9">
        <w:rPr>
          <w:i/>
          <w:iCs/>
        </w:rPr>
        <w:t>receiver target reference direction</w:t>
      </w:r>
      <w:r w:rsidRPr="00A928C9">
        <w:t xml:space="preserve"> (</w:t>
      </w:r>
      <w:r w:rsidRPr="00A928C9">
        <w:rPr>
          <w:lang w:eastAsia="zh-CN"/>
        </w:rPr>
        <w:t xml:space="preserve">see </w:t>
      </w:r>
      <w:r w:rsidRPr="00A928C9">
        <w:t>D.54</w:t>
      </w:r>
      <w:r w:rsidRPr="00A928C9">
        <w:rPr>
          <w:lang w:eastAsia="zh-CN"/>
        </w:rPr>
        <w:t xml:space="preserve"> in table 4.6-1</w:t>
      </w:r>
      <w:r w:rsidRPr="00A928C9">
        <w:t>).</w:t>
      </w:r>
    </w:p>
    <w:p w:rsidR="00C45907" w:rsidRPr="00796D69" w:rsidRDefault="00C45907" w:rsidP="00C45907">
      <w:pPr>
        <w:pStyle w:val="5"/>
        <w:rPr>
          <w:lang w:eastAsia="zh-CN"/>
        </w:rPr>
      </w:pPr>
      <w:bookmarkStart w:id="47" w:name="_Toc29810788"/>
      <w:bookmarkStart w:id="48" w:name="_Toc36636140"/>
      <w:r w:rsidRPr="00796D69">
        <w:t>8.2.1.4.2</w:t>
      </w:r>
      <w:r w:rsidRPr="00796D69">
        <w:tab/>
        <w:t>Procedure</w:t>
      </w:r>
      <w:bookmarkEnd w:id="45"/>
      <w:bookmarkEnd w:id="47"/>
      <w:bookmarkEnd w:id="48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bookmarkEnd w:id="46"/>
    <w:p w:rsidR="00C45907" w:rsidRPr="00796D69" w:rsidRDefault="00C45907" w:rsidP="00C45907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796D69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lang w:eastAsia="zh-CN"/>
        </w:rPr>
        <w:t xml:space="preserve"> </w:t>
      </w:r>
      <w:r w:rsidRPr="00796D69">
        <w:t>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636E2D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single-symbol DM-RS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{0}, {0,1}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C45907" w:rsidRPr="00796D69" w:rsidTr="00BC5054">
        <w:tc>
          <w:tcPr>
            <w:tcW w:w="4929" w:type="dxa"/>
            <w:gridSpan w:val="2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</w:pPr>
            <w:r w:rsidRPr="00796D69">
              <w:t>PTRS configuration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9629" w:type="dxa"/>
            <w:gridSpan w:val="4"/>
            <w:vAlign w:val="center"/>
          </w:tcPr>
          <w:p w:rsidR="00C45907" w:rsidRPr="00796D69" w:rsidRDefault="00C45907" w:rsidP="00BC5054">
            <w:pPr>
              <w:pStyle w:val="TAN"/>
            </w:pPr>
            <w:r w:rsidRPr="00636E2D">
              <w:t>Note 1:</w:t>
            </w:r>
            <w:r w:rsidRPr="00636E2D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 xml:space="preserve"> </w:t>
            </w:r>
            <w:proofErr w:type="spellStart"/>
            <w:r w:rsidRPr="00796D69">
              <w:rPr>
                <w:lang w:val="en-US"/>
              </w:rPr>
              <w:t>dBm</w:t>
            </w:r>
            <w:proofErr w:type="spellEnd"/>
            <w:r w:rsidRPr="00796D69">
              <w:rPr>
                <w:lang w:val="en-US"/>
              </w:rPr>
              <w:t xml:space="preserve"> / 19.08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18.36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38.16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98.28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7.1, since the OTA REFSENS reference direction (as declared in D.54 in table 4.6-1) is used for testing.</w:t>
            </w:r>
          </w:p>
          <w:p w:rsidR="00C45907" w:rsidRPr="00796D69" w:rsidDel="00B34EE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49" w:name="_Toc21102940"/>
      <w:bookmarkStart w:id="50" w:name="_Toc29810789"/>
      <w:bookmarkStart w:id="51" w:name="_Toc36636141"/>
      <w:r w:rsidRPr="00796D69">
        <w:t>8.2.1.5</w:t>
      </w:r>
      <w:r w:rsidRPr="00796D69">
        <w:tab/>
        <w:t>Test Requirement</w:t>
      </w:r>
      <w:bookmarkEnd w:id="49"/>
      <w:bookmarkEnd w:id="50"/>
      <w:bookmarkEnd w:id="51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52" w:name="_Toc21102941"/>
      <w:bookmarkStart w:id="53" w:name="_Toc29810790"/>
      <w:bookmarkStart w:id="54" w:name="_Toc36636142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52"/>
      <w:bookmarkEnd w:id="53"/>
      <w:bookmarkEnd w:id="54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1-</w:t>
      </w:r>
      <w:ins w:id="55" w:author="CATT" w:date="2020-04-08T16:48:00Z">
        <w:r w:rsidR="00792E18">
          <w:rPr>
            <w:rFonts w:hint="eastAsia"/>
            <w:lang w:eastAsia="zh-CN"/>
          </w:rPr>
          <w:t>18</w:t>
        </w:r>
      </w:ins>
      <w:del w:id="56" w:author="CATT" w:date="2020-04-08T16:48:00Z">
        <w:r w:rsidRPr="00796D69" w:rsidDel="00792E18">
          <w:rPr>
            <w:lang w:eastAsia="zh-CN"/>
          </w:rPr>
          <w:delText>14</w:delText>
        </w:r>
      </w:del>
      <w:r w:rsidRPr="00796D69">
        <w:rPr>
          <w:lang w:eastAsia="zh-CN"/>
        </w:rPr>
        <w:t xml:space="preserve"> for 1Tx and </w:t>
      </w:r>
      <w:r w:rsidRPr="00796D69">
        <w:t>for 2Tx two layer spatial multiplexing transmission.</w:t>
      </w: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</w:t>
      </w:r>
      <w:ins w:id="57" w:author="CATT" w:date="2020-04-08T16:48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8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684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G-FR1-A3-8</w:t>
            </w:r>
          </w:p>
        </w:tc>
        <w:tc>
          <w:tcPr>
            <w:tcW w:w="115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G-FR1-A4-8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G-FR1-A5-8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8.2.1.5.1-2: Test requirements for PUSCH</w:t>
      </w:r>
      <w:ins w:id="58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12"/>
        <w:gridCol w:w="1401"/>
        <w:gridCol w:w="839"/>
        <w:gridCol w:w="1862"/>
        <w:gridCol w:w="1180"/>
        <w:gridCol w:w="1500"/>
        <w:gridCol w:w="1099"/>
        <w:gridCol w:w="1120"/>
      </w:tblGrid>
      <w:tr w:rsidR="00C45907" w:rsidRPr="00796D69" w:rsidTr="00BC5054">
        <w:tc>
          <w:tcPr>
            <w:tcW w:w="1009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6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9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9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8.2.1.5.1-3: Test requirements for PUSCH</w:t>
      </w:r>
      <w:ins w:id="59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</w:t>
      </w:r>
      <w:ins w:id="60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4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13.4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19.2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</w:t>
      </w:r>
      <w:ins w:id="61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8.2.1.5.1-6: Test requirements for PUSCH</w:t>
      </w:r>
      <w:ins w:id="62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6"/>
        <w:gridCol w:w="1404"/>
        <w:gridCol w:w="1151"/>
        <w:gridCol w:w="112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5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20.3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</w:t>
      </w:r>
      <w:ins w:id="63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8.2.1.5.1-8: Test requirements for PUSCH</w:t>
      </w:r>
      <w:ins w:id="64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G-FR1-A3-8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G-FR1-A4-8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G-FR1-A5-8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</w:t>
      </w:r>
      <w:ins w:id="65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34"/>
        <w:gridCol w:w="1430"/>
        <w:gridCol w:w="853"/>
        <w:gridCol w:w="1818"/>
        <w:gridCol w:w="1204"/>
        <w:gridCol w:w="1348"/>
        <w:gridCol w:w="1183"/>
        <w:gridCol w:w="1143"/>
      </w:tblGrid>
      <w:tr w:rsidR="00C45907" w:rsidRPr="00FC12F5" w:rsidTr="00BC5054">
        <w:tc>
          <w:tcPr>
            <w:tcW w:w="1009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7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6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8.2.1.5.1-10: Test requirements for PUSCH</w:t>
      </w:r>
      <w:ins w:id="66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11.0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</w:t>
      </w:r>
      <w:ins w:id="67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176"/>
        <w:gridCol w:w="1428"/>
        <w:gridCol w:w="1096"/>
        <w:gridCol w:w="1092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460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8.2.1.5.1-12: Test requirements for PUSCH</w:t>
      </w:r>
      <w:ins w:id="68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20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8.2.1.5.1-13: Test requirements for PUSCH</w:t>
      </w:r>
      <w:ins w:id="69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40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81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5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lastRenderedPageBreak/>
        <w:t>Table 8.2.1.5.1-14: Test requirements for PUSCH</w:t>
      </w:r>
      <w:ins w:id="70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100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20.1</w:t>
            </w:r>
          </w:p>
        </w:tc>
      </w:tr>
    </w:tbl>
    <w:p w:rsidR="00C45907" w:rsidRDefault="00C45907" w:rsidP="00C45907">
      <w:pPr>
        <w:rPr>
          <w:ins w:id="71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72" w:author="CATT" w:date="2020-04-08T16:51:00Z"/>
          <w:rFonts w:eastAsia="Malgun Gothic"/>
          <w:lang w:eastAsia="zh-CN"/>
        </w:rPr>
      </w:pPr>
      <w:ins w:id="73" w:author="CATT" w:date="2020-04-08T16:51:00Z">
        <w:r w:rsidRPr="00E26D09">
          <w:rPr>
            <w:rFonts w:eastAsia="Malgun Gothic"/>
          </w:rPr>
          <w:t xml:space="preserve">Table </w:t>
        </w:r>
      </w:ins>
      <w:ins w:id="74" w:author="CATT" w:date="2020-04-10T18:46:00Z">
        <w:r w:rsidR="00AB25E1" w:rsidRPr="00FC12F5">
          <w:rPr>
            <w:rFonts w:eastAsia="Malgun Gothic"/>
          </w:rPr>
          <w:t>8.2.1.5.1</w:t>
        </w:r>
      </w:ins>
      <w:ins w:id="75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 xml:space="preserve">: </w:t>
        </w:r>
      </w:ins>
      <w:ins w:id="76" w:author="CATT" w:date="2020-04-10T18:26:00Z">
        <w:r w:rsidR="000241C8">
          <w:rPr>
            <w:rFonts w:hint="eastAsia"/>
            <w:lang w:eastAsia="zh-CN"/>
          </w:rPr>
          <w:t>Test</w:t>
        </w:r>
      </w:ins>
      <w:ins w:id="77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692255" w:rsidRPr="00E26D09" w:rsidTr="00D507F0">
        <w:trPr>
          <w:ins w:id="78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79" w:author="CATT" w:date="2020-04-08T16:51:00Z"/>
              </w:rPr>
            </w:pPr>
            <w:ins w:id="80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692255" w:rsidRPr="00E26D09" w:rsidRDefault="00692255" w:rsidP="00D507F0">
            <w:pPr>
              <w:pStyle w:val="TAH"/>
              <w:rPr>
                <w:ins w:id="81" w:author="CATT" w:date="2020-04-08T16:51:00Z"/>
              </w:rPr>
            </w:pPr>
            <w:ins w:id="82" w:author="CATT" w:date="2020-04-08T16:51:00Z">
              <w:r w:rsidRPr="00E26D09">
                <w:t>Number of RX antennas</w:t>
              </w:r>
            </w:ins>
          </w:p>
        </w:tc>
        <w:tc>
          <w:tcPr>
            <w:tcW w:w="843" w:type="dxa"/>
          </w:tcPr>
          <w:p w:rsidR="00692255" w:rsidRPr="00E26D09" w:rsidRDefault="00692255" w:rsidP="00D507F0">
            <w:pPr>
              <w:pStyle w:val="TAH"/>
              <w:rPr>
                <w:ins w:id="83" w:author="CATT" w:date="2020-04-08T16:51:00Z"/>
              </w:rPr>
            </w:pPr>
            <w:ins w:id="84" w:author="CATT" w:date="2020-04-08T16:51:00Z">
              <w:r w:rsidRPr="00E26D09">
                <w:t>Cyclic prefix</w:t>
              </w:r>
            </w:ins>
          </w:p>
        </w:tc>
        <w:tc>
          <w:tcPr>
            <w:tcW w:w="1985" w:type="dxa"/>
          </w:tcPr>
          <w:p w:rsidR="00692255" w:rsidRPr="00E26D09" w:rsidRDefault="00692255" w:rsidP="00D507F0">
            <w:pPr>
              <w:pStyle w:val="TAH"/>
              <w:rPr>
                <w:ins w:id="85" w:author="CATT" w:date="2020-04-08T16:51:00Z"/>
                <w:lang w:val="fr-FR"/>
              </w:rPr>
            </w:pPr>
            <w:ins w:id="86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H"/>
              <w:rPr>
                <w:ins w:id="87" w:author="CATT" w:date="2020-04-08T16:51:00Z"/>
              </w:rPr>
            </w:pPr>
            <w:ins w:id="88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H"/>
              <w:rPr>
                <w:ins w:id="89" w:author="CATT" w:date="2020-04-08T16:51:00Z"/>
              </w:rPr>
            </w:pPr>
            <w:ins w:id="90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H"/>
              <w:rPr>
                <w:ins w:id="91" w:author="CATT" w:date="2020-04-08T16:51:00Z"/>
              </w:rPr>
            </w:pPr>
            <w:ins w:id="92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93" w:author="CATT" w:date="2020-04-08T16:51:00Z"/>
              </w:rPr>
            </w:pPr>
            <w:ins w:id="94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95" w:author="CATT" w:date="2020-04-08T16:51:00Z"/>
              </w:rPr>
            </w:pPr>
            <w:ins w:id="96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97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98" w:author="CATT" w:date="2020-04-08T16:51:00Z"/>
                <w:lang w:eastAsia="zh-CN"/>
              </w:rPr>
            </w:pPr>
            <w:ins w:id="99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0" w:author="CATT" w:date="2020-04-08T16:51:00Z"/>
                <w:lang w:eastAsia="zh-CN"/>
              </w:rPr>
            </w:pPr>
            <w:ins w:id="101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2" w:author="CATT" w:date="2020-04-08T16:51:00Z"/>
                <w:rFonts w:cs="Arial"/>
              </w:rPr>
            </w:pPr>
            <w:ins w:id="103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4" w:author="CATT" w:date="2020-04-08T16:51:00Z"/>
              </w:rPr>
            </w:pPr>
            <w:ins w:id="105" w:author="CATT" w:date="2020-04-08T16:51:00Z">
              <w:r w:rsidRPr="00E26D09">
                <w:t>TDLC300-100 Low</w:t>
              </w:r>
            </w:ins>
          </w:p>
        </w:tc>
        <w:tc>
          <w:tcPr>
            <w:tcW w:w="12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6" w:author="CATT" w:date="2020-04-08T16:51:00Z"/>
              </w:rPr>
            </w:pPr>
            <w:ins w:id="107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1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08" w:author="CATT" w:date="2020-04-08T16:51:00Z"/>
              </w:rPr>
            </w:pPr>
            <w:ins w:id="109" w:author="CATT" w:date="2020-04-08T16:51:00Z">
              <w:r w:rsidRPr="00E26D09">
                <w:t>G-FR1-A4-8</w:t>
              </w:r>
            </w:ins>
          </w:p>
        </w:tc>
        <w:tc>
          <w:tcPr>
            <w:tcW w:w="1276" w:type="dxa"/>
          </w:tcPr>
          <w:p w:rsidR="00692255" w:rsidRPr="00E26D09" w:rsidRDefault="00692255" w:rsidP="00D507F0">
            <w:pPr>
              <w:pStyle w:val="TAC"/>
              <w:rPr>
                <w:ins w:id="110" w:author="CATT" w:date="2020-04-08T16:51:00Z"/>
              </w:rPr>
            </w:pPr>
            <w:ins w:id="111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F5F95">
            <w:pPr>
              <w:pStyle w:val="TAC"/>
              <w:rPr>
                <w:ins w:id="112" w:author="CATT" w:date="2020-04-08T16:51:00Z"/>
                <w:lang w:eastAsia="zh-CN"/>
              </w:rPr>
            </w:pPr>
            <w:ins w:id="113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114" w:author="CATT" w:date="2020-04-29T09:11:00Z">
              <w:r w:rsidR="00DF5F95">
                <w:rPr>
                  <w:rFonts w:hint="eastAsia"/>
                  <w:lang w:eastAsia="zh-CN"/>
                </w:rPr>
                <w:t>3.5</w:t>
              </w:r>
            </w:ins>
            <w:ins w:id="115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692255" w:rsidRDefault="00692255" w:rsidP="00692255">
      <w:pPr>
        <w:rPr>
          <w:ins w:id="116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17" w:author="CATT" w:date="2020-04-08T16:51:00Z"/>
          <w:rFonts w:eastAsia="Malgun Gothic"/>
          <w:lang w:eastAsia="zh-CN"/>
        </w:rPr>
      </w:pPr>
      <w:ins w:id="118" w:author="CATT" w:date="2020-04-08T16:51:00Z">
        <w:r w:rsidRPr="00E26D09">
          <w:rPr>
            <w:rFonts w:eastAsia="Malgun Gothic"/>
          </w:rPr>
          <w:t xml:space="preserve">Table </w:t>
        </w:r>
      </w:ins>
      <w:ins w:id="119" w:author="CATT" w:date="2020-04-10T18:46:00Z">
        <w:r w:rsidR="00AB25E1" w:rsidRPr="00FC12F5">
          <w:rPr>
            <w:rFonts w:eastAsia="Malgun Gothic"/>
          </w:rPr>
          <w:t>8.2.1.5.1</w:t>
        </w:r>
      </w:ins>
      <w:ins w:id="120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16</w:t>
        </w:r>
        <w:r w:rsidRPr="00E26D09">
          <w:rPr>
            <w:rFonts w:eastAsia="Malgun Gothic"/>
          </w:rPr>
          <w:t xml:space="preserve">: </w:t>
        </w:r>
      </w:ins>
      <w:ins w:id="121" w:author="CATT" w:date="2020-04-10T18:26:00Z">
        <w:r w:rsidR="000241C8">
          <w:rPr>
            <w:rFonts w:hint="eastAsia"/>
            <w:lang w:eastAsia="zh-CN"/>
          </w:rPr>
          <w:t>Test</w:t>
        </w:r>
      </w:ins>
      <w:ins w:id="122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692255" w:rsidRPr="00E26D09" w:rsidTr="00D507F0">
        <w:trPr>
          <w:ins w:id="123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124" w:author="CATT" w:date="2020-04-08T16:51:00Z"/>
              </w:rPr>
            </w:pPr>
            <w:ins w:id="125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692255" w:rsidRPr="00E26D09" w:rsidRDefault="00692255" w:rsidP="00D507F0">
            <w:pPr>
              <w:pStyle w:val="TAH"/>
              <w:rPr>
                <w:ins w:id="126" w:author="CATT" w:date="2020-04-08T16:51:00Z"/>
              </w:rPr>
            </w:pPr>
            <w:ins w:id="127" w:author="CATT" w:date="2020-04-08T16:51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692255" w:rsidRPr="00E26D09" w:rsidRDefault="00692255" w:rsidP="00D507F0">
            <w:pPr>
              <w:pStyle w:val="TAH"/>
              <w:rPr>
                <w:ins w:id="128" w:author="CATT" w:date="2020-04-08T16:51:00Z"/>
              </w:rPr>
            </w:pPr>
            <w:ins w:id="129" w:author="CATT" w:date="2020-04-08T16:51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692255" w:rsidRPr="00E26D09" w:rsidRDefault="00692255" w:rsidP="00D507F0">
            <w:pPr>
              <w:pStyle w:val="TAH"/>
              <w:rPr>
                <w:ins w:id="130" w:author="CATT" w:date="2020-04-08T16:51:00Z"/>
                <w:lang w:val="fr-FR"/>
              </w:rPr>
            </w:pPr>
            <w:ins w:id="131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132" w:author="CATT" w:date="2020-04-08T16:51:00Z"/>
              </w:rPr>
            </w:pPr>
            <w:ins w:id="133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692255" w:rsidRPr="00E26D09" w:rsidRDefault="00692255" w:rsidP="00D507F0">
            <w:pPr>
              <w:pStyle w:val="TAH"/>
              <w:rPr>
                <w:ins w:id="134" w:author="CATT" w:date="2020-04-08T16:51:00Z"/>
              </w:rPr>
            </w:pPr>
            <w:ins w:id="135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H"/>
              <w:rPr>
                <w:ins w:id="136" w:author="CATT" w:date="2020-04-08T16:51:00Z"/>
              </w:rPr>
            </w:pPr>
            <w:ins w:id="137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138" w:author="CATT" w:date="2020-04-08T16:51:00Z"/>
              </w:rPr>
            </w:pPr>
            <w:ins w:id="139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40" w:author="CATT" w:date="2020-04-08T16:51:00Z"/>
              </w:rPr>
            </w:pPr>
            <w:ins w:id="141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142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3" w:author="CATT" w:date="2020-04-08T16:51:00Z"/>
                <w:lang w:eastAsia="zh-CN"/>
              </w:rPr>
            </w:pPr>
            <w:ins w:id="144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5" w:author="CATT" w:date="2020-04-08T16:51:00Z"/>
                <w:lang w:eastAsia="zh-CN"/>
              </w:rPr>
            </w:pPr>
            <w:ins w:id="146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7" w:author="CATT" w:date="2020-04-08T16:51:00Z"/>
              </w:rPr>
            </w:pPr>
            <w:ins w:id="148" w:author="CATT" w:date="2020-04-08T16:51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49" w:author="CATT" w:date="2020-04-08T16:51:00Z"/>
              </w:rPr>
            </w:pPr>
            <w:ins w:id="150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51" w:author="CATT" w:date="2020-04-08T16:51:00Z"/>
              </w:rPr>
            </w:pPr>
            <w:ins w:id="152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53" w:author="CATT" w:date="2020-04-08T16:51:00Z"/>
              </w:rPr>
            </w:pPr>
            <w:ins w:id="154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C"/>
              <w:rPr>
                <w:ins w:id="155" w:author="CATT" w:date="2020-04-08T16:51:00Z"/>
              </w:rPr>
            </w:pPr>
            <w:ins w:id="156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F5F95">
            <w:pPr>
              <w:pStyle w:val="TAC"/>
              <w:rPr>
                <w:ins w:id="157" w:author="CATT" w:date="2020-04-08T16:51:00Z"/>
                <w:lang w:eastAsia="zh-CN"/>
              </w:rPr>
            </w:pPr>
            <w:ins w:id="158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159" w:author="CATT" w:date="2020-04-29T09:11:00Z">
              <w:r w:rsidR="00DF5F95">
                <w:rPr>
                  <w:rFonts w:hint="eastAsia"/>
                  <w:lang w:eastAsia="zh-CN"/>
                </w:rPr>
                <w:t>3.4</w:t>
              </w:r>
            </w:ins>
            <w:ins w:id="160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692255" w:rsidRDefault="00692255" w:rsidP="00692255">
      <w:pPr>
        <w:rPr>
          <w:ins w:id="161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62" w:author="CATT" w:date="2020-04-08T16:51:00Z"/>
          <w:rFonts w:eastAsia="Malgun Gothic"/>
          <w:lang w:eastAsia="zh-CN"/>
        </w:rPr>
      </w:pPr>
      <w:ins w:id="163" w:author="CATT" w:date="2020-04-08T16:51:00Z">
        <w:r w:rsidRPr="00E26D09">
          <w:rPr>
            <w:rFonts w:eastAsia="Malgun Gothic"/>
          </w:rPr>
          <w:t xml:space="preserve">Table </w:t>
        </w:r>
      </w:ins>
      <w:ins w:id="164" w:author="CATT" w:date="2020-04-10T18:46:00Z">
        <w:r w:rsidR="00AB25E1" w:rsidRPr="00FC12F5">
          <w:rPr>
            <w:rFonts w:eastAsia="Malgun Gothic"/>
          </w:rPr>
          <w:t>8.2.1.5.1</w:t>
        </w:r>
      </w:ins>
      <w:ins w:id="165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 xml:space="preserve">: </w:t>
        </w:r>
      </w:ins>
      <w:ins w:id="166" w:author="CATT" w:date="2020-04-10T18:26:00Z">
        <w:r w:rsidR="000241C8">
          <w:rPr>
            <w:rFonts w:hint="eastAsia"/>
            <w:lang w:eastAsia="zh-CN"/>
          </w:rPr>
          <w:t>Test</w:t>
        </w:r>
      </w:ins>
      <w:ins w:id="167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692255" w:rsidRPr="00E26D09" w:rsidTr="00D507F0">
        <w:trPr>
          <w:ins w:id="168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169" w:author="CATT" w:date="2020-04-08T16:51:00Z"/>
              </w:rPr>
            </w:pPr>
            <w:ins w:id="170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692255" w:rsidRPr="00E26D09" w:rsidRDefault="00692255" w:rsidP="00D507F0">
            <w:pPr>
              <w:pStyle w:val="TAH"/>
              <w:rPr>
                <w:ins w:id="171" w:author="CATT" w:date="2020-04-08T16:51:00Z"/>
              </w:rPr>
            </w:pPr>
            <w:ins w:id="172" w:author="CATT" w:date="2020-04-08T16:51:00Z">
              <w:r w:rsidRPr="00E26D09">
                <w:t>Number of RX antennas</w:t>
              </w:r>
            </w:ins>
          </w:p>
        </w:tc>
        <w:tc>
          <w:tcPr>
            <w:tcW w:w="867" w:type="dxa"/>
          </w:tcPr>
          <w:p w:rsidR="00692255" w:rsidRPr="00E26D09" w:rsidRDefault="00692255" w:rsidP="00D507F0">
            <w:pPr>
              <w:pStyle w:val="TAH"/>
              <w:rPr>
                <w:ins w:id="173" w:author="CATT" w:date="2020-04-08T16:51:00Z"/>
              </w:rPr>
            </w:pPr>
            <w:ins w:id="174" w:author="CATT" w:date="2020-04-08T16:51:00Z">
              <w:r w:rsidRPr="00E26D09">
                <w:t>Cyclic prefix</w:t>
              </w:r>
            </w:ins>
          </w:p>
        </w:tc>
        <w:tc>
          <w:tcPr>
            <w:tcW w:w="1966" w:type="dxa"/>
          </w:tcPr>
          <w:p w:rsidR="00692255" w:rsidRPr="00E26D09" w:rsidRDefault="00692255" w:rsidP="00D507F0">
            <w:pPr>
              <w:pStyle w:val="TAH"/>
              <w:rPr>
                <w:ins w:id="175" w:author="CATT" w:date="2020-04-08T16:51:00Z"/>
                <w:lang w:val="fr-FR"/>
              </w:rPr>
            </w:pPr>
            <w:ins w:id="176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177" w:author="CATT" w:date="2020-04-08T16:51:00Z"/>
              </w:rPr>
            </w:pPr>
            <w:ins w:id="178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2" w:type="dxa"/>
          </w:tcPr>
          <w:p w:rsidR="00692255" w:rsidRPr="00E26D09" w:rsidRDefault="00692255" w:rsidP="00D507F0">
            <w:pPr>
              <w:pStyle w:val="TAH"/>
              <w:rPr>
                <w:ins w:id="179" w:author="CATT" w:date="2020-04-08T16:51:00Z"/>
              </w:rPr>
            </w:pPr>
            <w:ins w:id="180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H"/>
              <w:rPr>
                <w:ins w:id="181" w:author="CATT" w:date="2020-04-08T16:51:00Z"/>
              </w:rPr>
            </w:pPr>
            <w:ins w:id="182" w:author="CATT" w:date="2020-04-08T16:51:00Z">
              <w:r w:rsidRPr="00E26D09">
                <w:t>Additional DM-RS position</w:t>
              </w:r>
            </w:ins>
          </w:p>
        </w:tc>
        <w:tc>
          <w:tcPr>
            <w:tcW w:w="849" w:type="dxa"/>
          </w:tcPr>
          <w:p w:rsidR="00692255" w:rsidRPr="00E26D09" w:rsidRDefault="00692255" w:rsidP="00D507F0">
            <w:pPr>
              <w:pStyle w:val="TAH"/>
              <w:rPr>
                <w:ins w:id="183" w:author="CATT" w:date="2020-04-08T16:51:00Z"/>
              </w:rPr>
            </w:pPr>
            <w:ins w:id="184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85" w:author="CATT" w:date="2020-04-08T16:51:00Z"/>
              </w:rPr>
            </w:pPr>
            <w:ins w:id="186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187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88" w:author="CATT" w:date="2020-04-08T16:51:00Z"/>
                <w:lang w:eastAsia="zh-CN"/>
              </w:rPr>
            </w:pPr>
            <w:ins w:id="189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0" w:author="CATT" w:date="2020-04-08T16:51:00Z"/>
                <w:lang w:eastAsia="zh-CN"/>
              </w:rPr>
            </w:pPr>
            <w:ins w:id="191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2" w:author="CATT" w:date="2020-04-08T16:51:00Z"/>
                <w:rFonts w:cs="Arial"/>
              </w:rPr>
            </w:pPr>
            <w:ins w:id="193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4" w:author="CATT" w:date="2020-04-08T16:51:00Z"/>
              </w:rPr>
            </w:pPr>
            <w:ins w:id="195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6" w:author="CATT" w:date="2020-04-08T16:51:00Z"/>
              </w:rPr>
            </w:pPr>
            <w:ins w:id="197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2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198" w:author="CATT" w:date="2020-04-08T16:51:00Z"/>
              </w:rPr>
            </w:pPr>
            <w:ins w:id="199" w:author="CATT" w:date="2020-04-08T16:51:00Z">
              <w:r w:rsidRPr="00E26D09">
                <w:t>G-FR1-A4-8</w:t>
              </w:r>
            </w:ins>
          </w:p>
        </w:tc>
        <w:tc>
          <w:tcPr>
            <w:tcW w:w="1417" w:type="dxa"/>
          </w:tcPr>
          <w:p w:rsidR="00692255" w:rsidRPr="00E26D09" w:rsidRDefault="00692255" w:rsidP="00D507F0">
            <w:pPr>
              <w:pStyle w:val="TAC"/>
              <w:rPr>
                <w:ins w:id="200" w:author="CATT" w:date="2020-04-08T16:51:00Z"/>
              </w:rPr>
            </w:pPr>
            <w:ins w:id="201" w:author="CATT" w:date="2020-04-08T16:51:00Z">
              <w:r w:rsidRPr="00E26D09">
                <w:t>pos1</w:t>
              </w:r>
            </w:ins>
          </w:p>
        </w:tc>
        <w:tc>
          <w:tcPr>
            <w:tcW w:w="849" w:type="dxa"/>
          </w:tcPr>
          <w:p w:rsidR="00692255" w:rsidRPr="00E26D09" w:rsidRDefault="00692255" w:rsidP="00DF5F95">
            <w:pPr>
              <w:pStyle w:val="TAC"/>
              <w:rPr>
                <w:ins w:id="202" w:author="CATT" w:date="2020-04-08T16:51:00Z"/>
                <w:lang w:eastAsia="zh-CN"/>
              </w:rPr>
            </w:pPr>
            <w:ins w:id="203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204" w:author="CATT" w:date="2020-04-29T09:11:00Z">
              <w:r w:rsidR="00DF5F95">
                <w:rPr>
                  <w:rFonts w:hint="eastAsia"/>
                  <w:lang w:eastAsia="zh-CN"/>
                </w:rPr>
                <w:t>3.4</w:t>
              </w:r>
            </w:ins>
            <w:ins w:id="205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692255" w:rsidRPr="00E26D09" w:rsidRDefault="00692255" w:rsidP="00692255">
      <w:pPr>
        <w:rPr>
          <w:ins w:id="206" w:author="CATT" w:date="2020-04-08T16:51:00Z"/>
          <w:rFonts w:eastAsia="Malgun Gothic"/>
        </w:rPr>
      </w:pPr>
    </w:p>
    <w:p w:rsidR="00692255" w:rsidRPr="00E26D09" w:rsidRDefault="00692255" w:rsidP="00692255">
      <w:pPr>
        <w:pStyle w:val="TH"/>
        <w:rPr>
          <w:ins w:id="207" w:author="CATT" w:date="2020-04-08T16:51:00Z"/>
          <w:rFonts w:eastAsia="Malgun Gothic"/>
          <w:lang w:eastAsia="zh-CN"/>
        </w:rPr>
      </w:pPr>
      <w:ins w:id="208" w:author="CATT" w:date="2020-04-08T16:51:00Z">
        <w:r w:rsidRPr="00E26D09">
          <w:rPr>
            <w:rFonts w:eastAsia="Malgun Gothic"/>
          </w:rPr>
          <w:t xml:space="preserve">Table </w:t>
        </w:r>
      </w:ins>
      <w:ins w:id="209" w:author="CATT" w:date="2020-04-10T18:46:00Z">
        <w:r w:rsidR="00AB25E1" w:rsidRPr="00FC12F5">
          <w:rPr>
            <w:rFonts w:eastAsia="Malgun Gothic"/>
          </w:rPr>
          <w:t>8.2.1.5.1</w:t>
        </w:r>
      </w:ins>
      <w:ins w:id="210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 xml:space="preserve">: </w:t>
        </w:r>
      </w:ins>
      <w:ins w:id="211" w:author="CATT" w:date="2020-04-10T18:26:00Z">
        <w:r w:rsidR="000241C8">
          <w:rPr>
            <w:rFonts w:hint="eastAsia"/>
            <w:lang w:eastAsia="zh-CN"/>
          </w:rPr>
          <w:t>Test</w:t>
        </w:r>
      </w:ins>
      <w:ins w:id="212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692255" w:rsidRPr="00E26D09" w:rsidTr="00D507F0">
        <w:trPr>
          <w:ins w:id="213" w:author="CATT" w:date="2020-04-08T16:51:00Z"/>
        </w:trPr>
        <w:tc>
          <w:tcPr>
            <w:tcW w:w="1007" w:type="dxa"/>
          </w:tcPr>
          <w:p w:rsidR="00692255" w:rsidRPr="00E26D09" w:rsidRDefault="00692255" w:rsidP="00D507F0">
            <w:pPr>
              <w:pStyle w:val="TAH"/>
              <w:rPr>
                <w:ins w:id="214" w:author="CATT" w:date="2020-04-08T16:51:00Z"/>
              </w:rPr>
            </w:pPr>
            <w:ins w:id="215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692255" w:rsidRPr="00E26D09" w:rsidRDefault="00692255" w:rsidP="00D507F0">
            <w:pPr>
              <w:pStyle w:val="TAH"/>
              <w:rPr>
                <w:ins w:id="216" w:author="CATT" w:date="2020-04-08T16:51:00Z"/>
              </w:rPr>
            </w:pPr>
            <w:ins w:id="217" w:author="CATT" w:date="2020-04-08T16:51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692255" w:rsidRPr="00E26D09" w:rsidRDefault="00692255" w:rsidP="00D507F0">
            <w:pPr>
              <w:pStyle w:val="TAH"/>
              <w:rPr>
                <w:ins w:id="218" w:author="CATT" w:date="2020-04-08T16:51:00Z"/>
              </w:rPr>
            </w:pPr>
            <w:ins w:id="219" w:author="CATT" w:date="2020-04-08T16:51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692255" w:rsidRPr="00E26D09" w:rsidRDefault="00692255" w:rsidP="00D507F0">
            <w:pPr>
              <w:pStyle w:val="TAH"/>
              <w:rPr>
                <w:ins w:id="220" w:author="CATT" w:date="2020-04-08T16:51:00Z"/>
                <w:lang w:val="fr-FR"/>
              </w:rPr>
            </w:pPr>
            <w:ins w:id="221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692255" w:rsidRPr="00E26D09" w:rsidRDefault="00692255" w:rsidP="00D507F0">
            <w:pPr>
              <w:pStyle w:val="TAH"/>
              <w:rPr>
                <w:ins w:id="222" w:author="CATT" w:date="2020-04-08T16:51:00Z"/>
              </w:rPr>
            </w:pPr>
            <w:ins w:id="223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692255" w:rsidRPr="00E26D09" w:rsidRDefault="00692255" w:rsidP="00D507F0">
            <w:pPr>
              <w:pStyle w:val="TAH"/>
              <w:rPr>
                <w:ins w:id="224" w:author="CATT" w:date="2020-04-08T16:51:00Z"/>
              </w:rPr>
            </w:pPr>
            <w:ins w:id="225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H"/>
              <w:rPr>
                <w:ins w:id="226" w:author="CATT" w:date="2020-04-08T16:51:00Z"/>
              </w:rPr>
            </w:pPr>
            <w:ins w:id="227" w:author="CATT" w:date="2020-04-08T16:51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692255" w:rsidRPr="00E26D09" w:rsidRDefault="00692255" w:rsidP="00D507F0">
            <w:pPr>
              <w:pStyle w:val="TAH"/>
              <w:rPr>
                <w:ins w:id="228" w:author="CATT" w:date="2020-04-08T16:51:00Z"/>
              </w:rPr>
            </w:pPr>
            <w:ins w:id="229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230" w:author="CATT" w:date="2020-04-08T16:51:00Z"/>
              </w:rPr>
            </w:pPr>
            <w:ins w:id="231" w:author="CATT" w:date="2020-04-08T16:51:00Z">
              <w:r w:rsidRPr="00E26D09">
                <w:t>(dB)</w:t>
              </w:r>
            </w:ins>
          </w:p>
        </w:tc>
      </w:tr>
      <w:tr w:rsidR="00692255" w:rsidRPr="00E26D09" w:rsidTr="00D507F0">
        <w:trPr>
          <w:trHeight w:val="105"/>
          <w:ins w:id="232" w:author="CATT" w:date="2020-04-08T16:51:00Z"/>
        </w:trPr>
        <w:tc>
          <w:tcPr>
            <w:tcW w:w="1007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3" w:author="CATT" w:date="2020-04-08T16:51:00Z"/>
                <w:lang w:eastAsia="zh-CN"/>
              </w:rPr>
            </w:pPr>
            <w:ins w:id="234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5" w:author="CATT" w:date="2020-04-08T16:51:00Z"/>
                <w:lang w:eastAsia="zh-CN"/>
              </w:rPr>
            </w:pPr>
            <w:ins w:id="236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7" w:author="CATT" w:date="2020-04-08T16:51:00Z"/>
              </w:rPr>
            </w:pPr>
            <w:ins w:id="238" w:author="CATT" w:date="2020-04-08T16:51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39" w:author="CATT" w:date="2020-04-08T16:51:00Z"/>
              </w:rPr>
            </w:pPr>
            <w:ins w:id="240" w:author="CATT" w:date="2020-04-08T16:51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41" w:author="CATT" w:date="2020-04-08T16:51:00Z"/>
              </w:rPr>
            </w:pPr>
            <w:ins w:id="242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692255" w:rsidRPr="00E26D09" w:rsidRDefault="00692255" w:rsidP="00D507F0">
            <w:pPr>
              <w:pStyle w:val="TAC"/>
              <w:rPr>
                <w:ins w:id="243" w:author="CATT" w:date="2020-04-08T16:51:00Z"/>
              </w:rPr>
            </w:pPr>
            <w:ins w:id="244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692255" w:rsidRPr="00E26D09" w:rsidRDefault="00692255" w:rsidP="00D507F0">
            <w:pPr>
              <w:pStyle w:val="TAC"/>
              <w:rPr>
                <w:ins w:id="245" w:author="CATT" w:date="2020-04-08T16:51:00Z"/>
              </w:rPr>
            </w:pPr>
            <w:ins w:id="246" w:author="CATT" w:date="2020-04-08T16:51:00Z">
              <w:r w:rsidRPr="00E26D09">
                <w:t>pos1</w:t>
              </w:r>
            </w:ins>
          </w:p>
        </w:tc>
        <w:tc>
          <w:tcPr>
            <w:tcW w:w="850" w:type="dxa"/>
          </w:tcPr>
          <w:p w:rsidR="00692255" w:rsidRPr="00E26D09" w:rsidRDefault="00692255" w:rsidP="00DF5F95">
            <w:pPr>
              <w:pStyle w:val="TAC"/>
              <w:rPr>
                <w:ins w:id="247" w:author="CATT" w:date="2020-04-08T16:51:00Z"/>
                <w:lang w:eastAsia="zh-CN"/>
              </w:rPr>
            </w:pPr>
            <w:ins w:id="248" w:author="CATT" w:date="2020-04-08T16:51:00Z">
              <w:r>
                <w:rPr>
                  <w:rFonts w:hint="eastAsia"/>
                  <w:lang w:eastAsia="zh-CN"/>
                </w:rPr>
                <w:t>[</w:t>
              </w:r>
            </w:ins>
            <w:ins w:id="249" w:author="CATT" w:date="2020-04-29T09:11:00Z">
              <w:r w:rsidR="00DF5F95">
                <w:rPr>
                  <w:rFonts w:hint="eastAsia"/>
                  <w:lang w:eastAsia="zh-CN"/>
                </w:rPr>
                <w:t>3.5</w:t>
              </w:r>
            </w:ins>
            <w:ins w:id="250" w:author="CATT" w:date="2020-04-08T16:51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FA2E6C" w:rsidRPr="00796D69" w:rsidRDefault="00FA2E6C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251" w:name="_Toc21102942"/>
      <w:bookmarkStart w:id="252" w:name="_Toc29810791"/>
      <w:bookmarkStart w:id="253" w:name="_Toc36636143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251"/>
      <w:bookmarkEnd w:id="252"/>
      <w:bookmarkEnd w:id="253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table 8.2.1.5.2-1 to 8.2.1.5.2-</w:t>
      </w:r>
      <w:ins w:id="254" w:author="CATT" w:date="2020-04-08T16:53:00Z">
        <w:r w:rsidR="0090474A">
          <w:rPr>
            <w:rFonts w:hint="eastAsia"/>
            <w:lang w:eastAsia="zh-CN"/>
          </w:rPr>
          <w:t>7</w:t>
        </w:r>
      </w:ins>
      <w:del w:id="255" w:author="CATT" w:date="2020-04-08T16:53:00Z">
        <w:r w:rsidRPr="00796D69" w:rsidDel="0090474A">
          <w:delText>5</w:delText>
        </w:r>
      </w:del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8.2.1.5.2-1: Test requirements for PUSCH</w:t>
      </w:r>
      <w:ins w:id="256" w:author="CATT" w:date="2020-04-08T16:55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60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-1.4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12.1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F90316" w:rsidTr="00BC5054">
        <w:trPr>
          <w:trHeight w:val="197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74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G-FR2-A7-1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[16.0]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[15.1]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8.2.1.5.2-2: Test requirements for PUSCH</w:t>
      </w:r>
      <w:ins w:id="257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11.2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4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6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G-FR2-A7-2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[16.8]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[15.7]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</w:t>
            </w:r>
            <w:r>
              <w:t>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8.2.1.5.2-3: Test requirements for PUSCH</w:t>
      </w:r>
      <w:ins w:id="258" w:author="CATT" w:date="2020-04-08T16:56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-1.2</w:t>
            </w:r>
          </w:p>
        </w:tc>
      </w:tr>
      <w:tr w:rsidR="00C45907" w:rsidRPr="00796D69" w:rsidTr="00BC5054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12.2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13.6</w:t>
            </w:r>
          </w:p>
        </w:tc>
      </w:tr>
      <w:tr w:rsidR="00C45907" w:rsidRPr="00796D69" w:rsidTr="00BC5054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</w:t>
            </w:r>
            <w:r w:rsidRPr="00115FF0">
              <w:t>15.0</w:t>
            </w:r>
            <w:r>
              <w:t>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 xml:space="preserve"> </w:t>
            </w:r>
            <w:r w:rsidRPr="001A1F42">
              <w:t>G-FR2-A7-</w:t>
            </w:r>
            <w:r>
              <w:t>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8.2.1.5.2-4: Test requirements for PUSCH</w:t>
      </w:r>
      <w:ins w:id="259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74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</w:t>
            </w:r>
            <w:r w:rsidRPr="00796D69">
              <w:lastRenderedPageBreak/>
              <w:t>A5-9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lastRenderedPageBreak/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13.4</w:t>
            </w:r>
          </w:p>
        </w:tc>
      </w:tr>
      <w:tr w:rsidR="00C45907" w:rsidRPr="00796D69" w:rsidTr="00BC5054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7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[14.0]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>
              <w:t>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[14.3]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[13.7]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8.2.1.5.2-5: Test requirements for PUSCH</w:t>
      </w:r>
      <w:ins w:id="260" w:author="CATT" w:date="2020-04-08T16:56:00Z">
        <w:r w:rsidR="001B072D" w:rsidRPr="001B072D">
          <w:t xml:space="preserve"> with 70% of maximum throughput</w:t>
        </w:r>
      </w:ins>
      <w:r w:rsidRPr="00796D69">
        <w:t>, 200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796D69" w:rsidTr="00BC5054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G-FR2-A7-5</w:t>
            </w:r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[14.8]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[14.1]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 w:rsidRPr="00115FF0">
              <w:t>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Default="00C45907" w:rsidP="00C45907">
      <w:pPr>
        <w:rPr>
          <w:ins w:id="261" w:author="CATT" w:date="2020-04-08T16:53:00Z"/>
          <w:lang w:eastAsia="zh-CN"/>
        </w:rPr>
      </w:pPr>
    </w:p>
    <w:p w:rsidR="007E3970" w:rsidRPr="00E26D09" w:rsidRDefault="007E3970" w:rsidP="007E3970">
      <w:pPr>
        <w:pStyle w:val="TH"/>
        <w:rPr>
          <w:ins w:id="262" w:author="CATT" w:date="2020-04-08T16:54:00Z"/>
          <w:lang w:eastAsia="zh-CN"/>
        </w:rPr>
      </w:pPr>
      <w:ins w:id="263" w:author="CATT" w:date="2020-04-08T16:54:00Z">
        <w:r w:rsidRPr="00E26D09">
          <w:t xml:space="preserve">Table </w:t>
        </w:r>
      </w:ins>
      <w:ins w:id="264" w:author="CATT" w:date="2020-04-10T18:40:00Z">
        <w:r w:rsidR="00621BB6" w:rsidRPr="00796D69">
          <w:t>8.2.1.5.2</w:t>
        </w:r>
      </w:ins>
      <w:ins w:id="265" w:author="CATT" w:date="2020-04-08T16:54:00Z">
        <w:r w:rsidRPr="00E26D09">
          <w:t>-</w:t>
        </w:r>
        <w:r>
          <w:rPr>
            <w:rFonts w:hint="eastAsia"/>
            <w:lang w:eastAsia="zh-CN"/>
          </w:rPr>
          <w:t>6</w:t>
        </w:r>
        <w:r w:rsidRPr="00E26D09">
          <w:t xml:space="preserve">: </w:t>
        </w:r>
      </w:ins>
      <w:ins w:id="266" w:author="CATT" w:date="2020-04-10T18:27:00Z">
        <w:r w:rsidR="00D648D3">
          <w:rPr>
            <w:rFonts w:hint="eastAsia"/>
            <w:lang w:eastAsia="zh-CN"/>
          </w:rPr>
          <w:t>Test</w:t>
        </w:r>
      </w:ins>
      <w:ins w:id="267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E3970" w:rsidRPr="0006458D" w:rsidTr="00D507F0">
        <w:trPr>
          <w:ins w:id="268" w:author="CATT" w:date="2020-04-08T16:54:00Z"/>
        </w:trPr>
        <w:tc>
          <w:tcPr>
            <w:tcW w:w="1007" w:type="dxa"/>
            <w:hideMark/>
          </w:tcPr>
          <w:p w:rsidR="007E3970" w:rsidRPr="0006458D" w:rsidRDefault="007E3970" w:rsidP="00D507F0">
            <w:pPr>
              <w:pStyle w:val="TAH"/>
              <w:rPr>
                <w:ins w:id="269" w:author="CATT" w:date="2020-04-08T16:54:00Z"/>
                <w:rFonts w:cs="Arial"/>
              </w:rPr>
            </w:pPr>
            <w:ins w:id="270" w:author="CATT" w:date="2020-04-08T16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hideMark/>
          </w:tcPr>
          <w:p w:rsidR="007E3970" w:rsidRPr="0006458D" w:rsidRDefault="007E3970" w:rsidP="00D507F0">
            <w:pPr>
              <w:pStyle w:val="TAH"/>
              <w:rPr>
                <w:ins w:id="271" w:author="CATT" w:date="2020-04-08T16:54:00Z"/>
                <w:rFonts w:cs="Arial"/>
              </w:rPr>
            </w:pPr>
            <w:ins w:id="272" w:author="CATT" w:date="2020-04-08T16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hideMark/>
          </w:tcPr>
          <w:p w:rsidR="007E3970" w:rsidRPr="0006458D" w:rsidRDefault="007E3970" w:rsidP="00D507F0">
            <w:pPr>
              <w:pStyle w:val="TAH"/>
              <w:rPr>
                <w:ins w:id="273" w:author="CATT" w:date="2020-04-08T16:54:00Z"/>
                <w:rFonts w:cs="Arial"/>
              </w:rPr>
            </w:pPr>
            <w:ins w:id="274" w:author="CATT" w:date="2020-04-08T16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hideMark/>
          </w:tcPr>
          <w:p w:rsidR="007E3970" w:rsidRPr="0006458D" w:rsidRDefault="007E3970" w:rsidP="00D507F0">
            <w:pPr>
              <w:pStyle w:val="TAH"/>
              <w:rPr>
                <w:ins w:id="275" w:author="CATT" w:date="2020-04-08T16:54:00Z"/>
                <w:rFonts w:cs="Arial"/>
                <w:lang w:val="fr-FR"/>
              </w:rPr>
            </w:pPr>
            <w:ins w:id="276" w:author="CATT" w:date="2020-04-08T16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hideMark/>
          </w:tcPr>
          <w:p w:rsidR="007E3970" w:rsidRPr="0006458D" w:rsidRDefault="007E3970" w:rsidP="00D507F0">
            <w:pPr>
              <w:pStyle w:val="TAH"/>
              <w:rPr>
                <w:ins w:id="277" w:author="CATT" w:date="2020-04-08T16:54:00Z"/>
                <w:rFonts w:cs="Arial"/>
              </w:rPr>
            </w:pPr>
            <w:ins w:id="278" w:author="CATT" w:date="2020-04-08T16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hideMark/>
          </w:tcPr>
          <w:p w:rsidR="007E3970" w:rsidRPr="0006458D" w:rsidRDefault="007E3970" w:rsidP="00D507F0">
            <w:pPr>
              <w:pStyle w:val="TAH"/>
              <w:rPr>
                <w:ins w:id="279" w:author="CATT" w:date="2020-04-08T16:54:00Z"/>
                <w:rFonts w:cs="Arial"/>
              </w:rPr>
            </w:pPr>
            <w:ins w:id="280" w:author="CATT" w:date="2020-04-08T16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hideMark/>
          </w:tcPr>
          <w:p w:rsidR="007E3970" w:rsidRPr="0006458D" w:rsidRDefault="007E3970" w:rsidP="00D507F0">
            <w:pPr>
              <w:pStyle w:val="TAH"/>
              <w:rPr>
                <w:ins w:id="281" w:author="CATT" w:date="2020-04-08T16:54:00Z"/>
                <w:rFonts w:cs="Arial"/>
              </w:rPr>
            </w:pPr>
            <w:ins w:id="282" w:author="CATT" w:date="2020-04-08T16:54:00Z">
              <w:r w:rsidRPr="0006458D">
                <w:t>Additional DM-RS  position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H"/>
              <w:rPr>
                <w:ins w:id="283" w:author="CATT" w:date="2020-04-08T16:54:00Z"/>
                <w:rFonts w:cs="Arial"/>
              </w:rPr>
            </w:pPr>
            <w:ins w:id="284" w:author="CATT" w:date="2020-04-08T16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hideMark/>
          </w:tcPr>
          <w:p w:rsidR="007E3970" w:rsidRPr="0006458D" w:rsidRDefault="007E3970" w:rsidP="00D507F0">
            <w:pPr>
              <w:pStyle w:val="TAH"/>
              <w:rPr>
                <w:ins w:id="285" w:author="CATT" w:date="2020-04-08T16:54:00Z"/>
                <w:rFonts w:cs="Arial"/>
              </w:rPr>
            </w:pPr>
            <w:ins w:id="286" w:author="CATT" w:date="2020-04-08T16:54:00Z">
              <w:r w:rsidRPr="0006458D">
                <w:rPr>
                  <w:rFonts w:cs="Arial"/>
                </w:rPr>
                <w:t>SNR</w:t>
              </w:r>
            </w:ins>
          </w:p>
          <w:p w:rsidR="007E3970" w:rsidRPr="0006458D" w:rsidRDefault="007E3970" w:rsidP="00D507F0">
            <w:pPr>
              <w:pStyle w:val="TAH"/>
              <w:rPr>
                <w:ins w:id="287" w:author="CATT" w:date="2020-04-08T16:54:00Z"/>
                <w:rFonts w:cs="Arial"/>
              </w:rPr>
            </w:pPr>
            <w:ins w:id="288" w:author="CATT" w:date="2020-04-08T16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7E3970" w:rsidRPr="0006458D" w:rsidTr="00D507F0">
        <w:trPr>
          <w:trHeight w:val="105"/>
          <w:ins w:id="289" w:author="CATT" w:date="2020-04-08T16:54:00Z"/>
        </w:trPr>
        <w:tc>
          <w:tcPr>
            <w:tcW w:w="1007" w:type="dxa"/>
            <w:vMerge w:val="restart"/>
            <w:hideMark/>
          </w:tcPr>
          <w:p w:rsidR="007E3970" w:rsidRPr="0006458D" w:rsidRDefault="007E3970" w:rsidP="00D507F0">
            <w:pPr>
              <w:spacing w:after="0"/>
              <w:rPr>
                <w:ins w:id="290" w:author="CATT" w:date="2020-04-08T16:54:00Z"/>
                <w:rFonts w:ascii="Arial" w:hAnsi="Arial"/>
                <w:sz w:val="18"/>
                <w:lang w:eastAsia="zh-CN"/>
              </w:rPr>
            </w:pPr>
            <w:ins w:id="291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hideMark/>
          </w:tcPr>
          <w:p w:rsidR="007E3970" w:rsidRPr="0006458D" w:rsidRDefault="007E3970" w:rsidP="00D507F0">
            <w:pPr>
              <w:spacing w:after="0"/>
              <w:rPr>
                <w:ins w:id="292" w:author="CATT" w:date="2020-04-08T16:54:00Z"/>
                <w:rFonts w:ascii="Arial" w:hAnsi="Arial"/>
                <w:sz w:val="18"/>
                <w:lang w:eastAsia="zh-CN"/>
              </w:rPr>
            </w:pPr>
            <w:ins w:id="293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294" w:author="CATT" w:date="2020-04-08T16:54:00Z"/>
                <w:rFonts w:cs="Arial"/>
              </w:rPr>
            </w:pPr>
            <w:ins w:id="295" w:author="CATT" w:date="2020-04-08T16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296" w:author="CATT" w:date="2020-04-08T16:54:00Z"/>
              </w:rPr>
            </w:pPr>
            <w:ins w:id="297" w:author="CATT" w:date="2020-04-08T16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298" w:author="CATT" w:date="2020-04-08T16:54:00Z"/>
              </w:rPr>
            </w:pPr>
            <w:ins w:id="299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06458D">
                <w:t>0 %</w:t>
              </w:r>
            </w:ins>
          </w:p>
        </w:tc>
        <w:tc>
          <w:tcPr>
            <w:tcW w:w="1422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00" w:author="CATT" w:date="2020-04-08T16:54:00Z"/>
              </w:rPr>
            </w:pPr>
            <w:ins w:id="301" w:author="CATT" w:date="2020-04-08T16:54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hideMark/>
          </w:tcPr>
          <w:p w:rsidR="007E3970" w:rsidRPr="0006458D" w:rsidRDefault="007E3970" w:rsidP="00D507F0">
            <w:pPr>
              <w:pStyle w:val="TAC"/>
              <w:rPr>
                <w:ins w:id="302" w:author="CATT" w:date="2020-04-08T16:54:00Z"/>
              </w:rPr>
            </w:pPr>
            <w:ins w:id="303" w:author="CATT" w:date="2020-04-08T16:54:00Z">
              <w:r w:rsidRPr="0006458D">
                <w:t xml:space="preserve"> pos0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04" w:author="CATT" w:date="2020-04-08T16:54:00Z"/>
              </w:rPr>
            </w:pPr>
            <w:ins w:id="305" w:author="CATT" w:date="2020-04-08T16:54:00Z">
              <w:r w:rsidRPr="0006458D">
                <w:t>Yes</w:t>
              </w:r>
            </w:ins>
          </w:p>
        </w:tc>
        <w:tc>
          <w:tcPr>
            <w:tcW w:w="1168" w:type="dxa"/>
            <w:hideMark/>
          </w:tcPr>
          <w:p w:rsidR="007E3970" w:rsidRPr="0006458D" w:rsidRDefault="007E3970" w:rsidP="00423068">
            <w:pPr>
              <w:pStyle w:val="TAC"/>
              <w:rPr>
                <w:ins w:id="306" w:author="CATT" w:date="2020-04-08T16:54:00Z"/>
                <w:lang w:eastAsia="zh-CN"/>
              </w:rPr>
            </w:pPr>
            <w:ins w:id="307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08" w:author="CATT" w:date="2020-04-29T09:13:00Z">
              <w:r w:rsidR="00423068">
                <w:rPr>
                  <w:rFonts w:hint="eastAsia"/>
                  <w:lang w:eastAsia="zh-CN"/>
                </w:rPr>
                <w:t>4.6</w:t>
              </w:r>
            </w:ins>
            <w:ins w:id="309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06458D" w:rsidTr="00D507F0">
        <w:trPr>
          <w:trHeight w:val="105"/>
          <w:ins w:id="310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11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12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13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14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15" w:author="CATT" w:date="2020-04-08T16:54:00Z"/>
              </w:rPr>
            </w:pPr>
          </w:p>
        </w:tc>
        <w:tc>
          <w:tcPr>
            <w:tcW w:w="1422" w:type="dxa"/>
            <w:vMerge/>
          </w:tcPr>
          <w:p w:rsidR="007E3970" w:rsidRPr="0006458D" w:rsidRDefault="007E3970" w:rsidP="00D507F0">
            <w:pPr>
              <w:pStyle w:val="TAC"/>
              <w:rPr>
                <w:ins w:id="316" w:author="CATT" w:date="2020-04-08T16:54:00Z"/>
              </w:rPr>
            </w:pPr>
          </w:p>
        </w:tc>
        <w:tc>
          <w:tcPr>
            <w:tcW w:w="957" w:type="dxa"/>
            <w:vMerge/>
          </w:tcPr>
          <w:p w:rsidR="007E3970" w:rsidRPr="0006458D" w:rsidRDefault="007E3970" w:rsidP="00D507F0">
            <w:pPr>
              <w:pStyle w:val="TAC"/>
              <w:rPr>
                <w:ins w:id="317" w:author="CATT" w:date="2020-04-08T16:54:00Z"/>
              </w:rPr>
            </w:pPr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18" w:author="CATT" w:date="2020-04-08T16:54:00Z"/>
              </w:rPr>
            </w:pPr>
            <w:ins w:id="319" w:author="CATT" w:date="2020-04-08T16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7E3970" w:rsidRPr="0006458D" w:rsidRDefault="007E3970" w:rsidP="00423068">
            <w:pPr>
              <w:pStyle w:val="TAC"/>
              <w:rPr>
                <w:ins w:id="320" w:author="CATT" w:date="2020-04-08T16:54:00Z"/>
                <w:lang w:eastAsia="zh-CN"/>
              </w:rPr>
            </w:pPr>
            <w:ins w:id="321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22" w:author="CATT" w:date="2020-04-29T09:13:00Z">
              <w:r w:rsidR="00423068">
                <w:rPr>
                  <w:rFonts w:hint="eastAsia"/>
                  <w:lang w:eastAsia="zh-CN"/>
                </w:rPr>
                <w:t>4.1</w:t>
              </w:r>
            </w:ins>
            <w:ins w:id="323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06458D" w:rsidTr="00D507F0">
        <w:trPr>
          <w:trHeight w:val="105"/>
          <w:ins w:id="324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25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26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27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28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29" w:author="CATT" w:date="2020-04-08T16:54:00Z"/>
              </w:rPr>
            </w:pPr>
          </w:p>
        </w:tc>
        <w:tc>
          <w:tcPr>
            <w:tcW w:w="1422" w:type="dxa"/>
            <w:vMerge w:val="restart"/>
          </w:tcPr>
          <w:p w:rsidR="007E3970" w:rsidRPr="0006458D" w:rsidRDefault="007E3970" w:rsidP="00D507F0">
            <w:pPr>
              <w:pStyle w:val="TAC"/>
              <w:rPr>
                <w:ins w:id="330" w:author="CATT" w:date="2020-04-08T16:54:00Z"/>
              </w:rPr>
            </w:pPr>
            <w:ins w:id="331" w:author="CATT" w:date="2020-04-08T16:54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7E3970" w:rsidRPr="0006458D" w:rsidRDefault="007E3970" w:rsidP="00D507F0">
            <w:pPr>
              <w:pStyle w:val="TAC"/>
              <w:rPr>
                <w:ins w:id="332" w:author="CATT" w:date="2020-04-08T16:54:00Z"/>
              </w:rPr>
            </w:pPr>
            <w:ins w:id="333" w:author="CATT" w:date="2020-04-08T16:54:00Z">
              <w:r w:rsidRPr="0006458D">
                <w:t xml:space="preserve"> pos1</w:t>
              </w:r>
            </w:ins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34" w:author="CATT" w:date="2020-04-08T16:54:00Z"/>
              </w:rPr>
            </w:pPr>
            <w:ins w:id="335" w:author="CATT" w:date="2020-04-08T16:54:00Z">
              <w:r w:rsidRPr="0006458D">
                <w:t>Yes</w:t>
              </w:r>
            </w:ins>
          </w:p>
        </w:tc>
        <w:tc>
          <w:tcPr>
            <w:tcW w:w="1168" w:type="dxa"/>
          </w:tcPr>
          <w:p w:rsidR="007E3970" w:rsidRPr="0006458D" w:rsidRDefault="007E3970" w:rsidP="00423068">
            <w:pPr>
              <w:pStyle w:val="TAC"/>
              <w:rPr>
                <w:ins w:id="336" w:author="CATT" w:date="2020-04-08T16:54:00Z"/>
                <w:lang w:eastAsia="zh-CN"/>
              </w:rPr>
            </w:pPr>
            <w:ins w:id="337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38" w:author="CATT" w:date="2020-04-29T09:14:00Z">
              <w:r w:rsidR="00423068">
                <w:rPr>
                  <w:rFonts w:hint="eastAsia"/>
                  <w:lang w:eastAsia="zh-CN"/>
                </w:rPr>
                <w:t>4.3</w:t>
              </w:r>
            </w:ins>
            <w:ins w:id="339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06458D" w:rsidTr="00D507F0">
        <w:trPr>
          <w:trHeight w:val="105"/>
          <w:ins w:id="340" w:author="CATT" w:date="2020-04-08T16:54:00Z"/>
        </w:trPr>
        <w:tc>
          <w:tcPr>
            <w:tcW w:w="1007" w:type="dxa"/>
            <w:vMerge/>
          </w:tcPr>
          <w:p w:rsidR="007E3970" w:rsidRPr="0006458D" w:rsidRDefault="007E3970" w:rsidP="00D507F0">
            <w:pPr>
              <w:spacing w:after="0"/>
              <w:rPr>
                <w:ins w:id="341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E3970" w:rsidRPr="0006458D" w:rsidRDefault="007E3970" w:rsidP="00D507F0">
            <w:pPr>
              <w:spacing w:after="0"/>
              <w:rPr>
                <w:ins w:id="342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E3970" w:rsidRPr="0006458D" w:rsidRDefault="007E3970" w:rsidP="00D507F0">
            <w:pPr>
              <w:pStyle w:val="TAC"/>
              <w:rPr>
                <w:ins w:id="343" w:author="CATT" w:date="2020-04-08T16:54:00Z"/>
                <w:rFonts w:cs="Arial"/>
              </w:rPr>
            </w:pPr>
          </w:p>
        </w:tc>
        <w:tc>
          <w:tcPr>
            <w:tcW w:w="1802" w:type="dxa"/>
            <w:vMerge/>
          </w:tcPr>
          <w:p w:rsidR="007E3970" w:rsidRPr="0006458D" w:rsidRDefault="007E3970" w:rsidP="00D507F0">
            <w:pPr>
              <w:pStyle w:val="TAC"/>
              <w:rPr>
                <w:ins w:id="344" w:author="CATT" w:date="2020-04-08T16:54:00Z"/>
              </w:rPr>
            </w:pPr>
          </w:p>
        </w:tc>
        <w:tc>
          <w:tcPr>
            <w:tcW w:w="1170" w:type="dxa"/>
            <w:vMerge/>
          </w:tcPr>
          <w:p w:rsidR="007E3970" w:rsidRPr="0006458D" w:rsidRDefault="007E3970" w:rsidP="00D507F0">
            <w:pPr>
              <w:pStyle w:val="TAC"/>
              <w:rPr>
                <w:ins w:id="345" w:author="CATT" w:date="2020-04-08T16:54:00Z"/>
              </w:rPr>
            </w:pPr>
          </w:p>
        </w:tc>
        <w:tc>
          <w:tcPr>
            <w:tcW w:w="1422" w:type="dxa"/>
            <w:vMerge/>
          </w:tcPr>
          <w:p w:rsidR="007E3970" w:rsidRPr="0006458D" w:rsidRDefault="007E3970" w:rsidP="00D507F0">
            <w:pPr>
              <w:pStyle w:val="TAC"/>
              <w:rPr>
                <w:ins w:id="346" w:author="CATT" w:date="2020-04-08T16:54:00Z"/>
              </w:rPr>
            </w:pPr>
          </w:p>
        </w:tc>
        <w:tc>
          <w:tcPr>
            <w:tcW w:w="957" w:type="dxa"/>
            <w:vMerge/>
          </w:tcPr>
          <w:p w:rsidR="007E3970" w:rsidRPr="0006458D" w:rsidRDefault="007E3970" w:rsidP="00D507F0">
            <w:pPr>
              <w:pStyle w:val="TAC"/>
              <w:rPr>
                <w:ins w:id="347" w:author="CATT" w:date="2020-04-08T16:54:00Z"/>
              </w:rPr>
            </w:pPr>
          </w:p>
        </w:tc>
        <w:tc>
          <w:tcPr>
            <w:tcW w:w="886" w:type="dxa"/>
          </w:tcPr>
          <w:p w:rsidR="007E3970" w:rsidRPr="0006458D" w:rsidRDefault="007E3970" w:rsidP="00D507F0">
            <w:pPr>
              <w:pStyle w:val="TAC"/>
              <w:rPr>
                <w:ins w:id="348" w:author="CATT" w:date="2020-04-08T16:54:00Z"/>
              </w:rPr>
            </w:pPr>
            <w:ins w:id="349" w:author="CATT" w:date="2020-04-08T16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7E3970" w:rsidRPr="0006458D" w:rsidRDefault="007E3970" w:rsidP="00423068">
            <w:pPr>
              <w:pStyle w:val="TAC"/>
              <w:rPr>
                <w:ins w:id="350" w:author="CATT" w:date="2020-04-08T16:54:00Z"/>
                <w:lang w:eastAsia="zh-CN"/>
              </w:rPr>
            </w:pPr>
            <w:ins w:id="351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352" w:author="CATT" w:date="2020-04-29T09:14:00Z">
              <w:r w:rsidR="00423068">
                <w:rPr>
                  <w:rFonts w:hint="eastAsia"/>
                  <w:lang w:eastAsia="zh-CN"/>
                </w:rPr>
                <w:t>3.7</w:t>
              </w:r>
            </w:ins>
            <w:ins w:id="353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7E3970" w:rsidRDefault="007E3970" w:rsidP="007E3970">
      <w:pPr>
        <w:rPr>
          <w:ins w:id="354" w:author="CATT" w:date="2020-04-08T16:54:00Z"/>
        </w:rPr>
      </w:pPr>
    </w:p>
    <w:p w:rsidR="007E3970" w:rsidRPr="00E26D09" w:rsidRDefault="007E3970" w:rsidP="007E3970">
      <w:pPr>
        <w:pStyle w:val="TH"/>
        <w:rPr>
          <w:ins w:id="355" w:author="CATT" w:date="2020-04-08T16:54:00Z"/>
          <w:lang w:eastAsia="zh-CN"/>
        </w:rPr>
      </w:pPr>
      <w:ins w:id="356" w:author="CATT" w:date="2020-04-08T16:54:00Z">
        <w:r w:rsidRPr="00E26D09">
          <w:t xml:space="preserve">Table </w:t>
        </w:r>
      </w:ins>
      <w:ins w:id="357" w:author="CATT" w:date="2020-04-10T18:40:00Z">
        <w:r w:rsidR="00621BB6" w:rsidRPr="00796D69">
          <w:t>8.2.1.5.2</w:t>
        </w:r>
      </w:ins>
      <w:ins w:id="358" w:author="CATT" w:date="2020-04-08T16:54:00Z">
        <w:r w:rsidRPr="00E26D09">
          <w:t>-</w:t>
        </w:r>
        <w:r>
          <w:rPr>
            <w:rFonts w:hint="eastAsia"/>
            <w:lang w:eastAsia="zh-CN"/>
          </w:rPr>
          <w:t>7</w:t>
        </w:r>
        <w:r w:rsidRPr="00E26D09">
          <w:t xml:space="preserve">: </w:t>
        </w:r>
      </w:ins>
      <w:ins w:id="359" w:author="CATT" w:date="2020-04-10T18:27:00Z">
        <w:r w:rsidR="00D648D3">
          <w:rPr>
            <w:rFonts w:hint="eastAsia"/>
            <w:lang w:eastAsia="zh-CN"/>
          </w:rPr>
          <w:t>Test</w:t>
        </w:r>
      </w:ins>
      <w:ins w:id="360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E3970" w:rsidRPr="00E26D09" w:rsidTr="00D507F0">
        <w:trPr>
          <w:ins w:id="361" w:author="CATT" w:date="2020-04-08T16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2" w:author="CATT" w:date="2020-04-08T16:54:00Z"/>
                <w:rFonts w:cs="Arial"/>
              </w:rPr>
            </w:pPr>
            <w:ins w:id="363" w:author="CATT" w:date="2020-04-08T16:54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4" w:author="CATT" w:date="2020-04-08T16:54:00Z"/>
                <w:rFonts w:cs="Arial"/>
              </w:rPr>
            </w:pPr>
            <w:ins w:id="365" w:author="CATT" w:date="2020-04-08T16:54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6" w:author="CATT" w:date="2020-04-08T16:54:00Z"/>
                <w:rFonts w:cs="Arial"/>
              </w:rPr>
            </w:pPr>
            <w:ins w:id="367" w:author="CATT" w:date="2020-04-08T16:54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8" w:author="CATT" w:date="2020-04-08T16:54:00Z"/>
                <w:rFonts w:cs="Arial"/>
                <w:lang w:val="fr-FR"/>
              </w:rPr>
            </w:pPr>
            <w:ins w:id="369" w:author="CATT" w:date="2020-04-08T16:54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0" w:author="CATT" w:date="2020-04-08T16:54:00Z"/>
                <w:rFonts w:cs="Arial"/>
              </w:rPr>
            </w:pPr>
            <w:ins w:id="371" w:author="CATT" w:date="2020-04-08T16:54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2" w:author="CATT" w:date="2020-04-08T16:54:00Z"/>
                <w:rFonts w:cs="Arial"/>
              </w:rPr>
            </w:pPr>
            <w:ins w:id="373" w:author="CATT" w:date="2020-04-08T16:54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4" w:author="CATT" w:date="2020-04-08T16:54:00Z"/>
                <w:rFonts w:cs="Arial"/>
              </w:rPr>
            </w:pPr>
            <w:ins w:id="375" w:author="CATT" w:date="2020-04-08T16:54:00Z">
              <w:r w:rsidRPr="00E26D09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H"/>
              <w:rPr>
                <w:ins w:id="376" w:author="CATT" w:date="2020-04-08T16:54:00Z"/>
                <w:rFonts w:cs="Arial"/>
              </w:rPr>
            </w:pPr>
            <w:ins w:id="377" w:author="CATT" w:date="2020-04-08T16:54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8" w:author="CATT" w:date="2020-04-08T16:54:00Z"/>
                <w:rFonts w:cs="Arial"/>
              </w:rPr>
            </w:pPr>
            <w:ins w:id="379" w:author="CATT" w:date="2020-04-08T16:54:00Z">
              <w:r w:rsidRPr="00E26D09">
                <w:rPr>
                  <w:rFonts w:cs="Arial"/>
                </w:rPr>
                <w:t>SNR</w:t>
              </w:r>
            </w:ins>
          </w:p>
          <w:p w:rsidR="007E3970" w:rsidRPr="00E26D09" w:rsidRDefault="007E3970" w:rsidP="00D507F0">
            <w:pPr>
              <w:pStyle w:val="TAH"/>
              <w:rPr>
                <w:ins w:id="380" w:author="CATT" w:date="2020-04-08T16:54:00Z"/>
                <w:rFonts w:cs="Arial"/>
              </w:rPr>
            </w:pPr>
            <w:ins w:id="381" w:author="CATT" w:date="2020-04-08T16:54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7E3970" w:rsidRPr="00E26D09" w:rsidTr="00D507F0">
        <w:trPr>
          <w:trHeight w:val="105"/>
          <w:ins w:id="382" w:author="CATT" w:date="2020-04-08T16:54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spacing w:after="0"/>
              <w:rPr>
                <w:ins w:id="383" w:author="CATT" w:date="2020-04-08T16:54:00Z"/>
                <w:rFonts w:ascii="Arial" w:hAnsi="Arial"/>
                <w:sz w:val="18"/>
                <w:lang w:eastAsia="zh-CN"/>
              </w:rPr>
            </w:pPr>
            <w:ins w:id="384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spacing w:after="0"/>
              <w:rPr>
                <w:ins w:id="385" w:author="CATT" w:date="2020-04-08T16:54:00Z"/>
                <w:rFonts w:ascii="Arial" w:hAnsi="Arial"/>
                <w:sz w:val="18"/>
                <w:lang w:eastAsia="zh-CN"/>
              </w:rPr>
            </w:pPr>
            <w:ins w:id="386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87" w:author="CATT" w:date="2020-04-08T16:54:00Z"/>
                <w:rFonts w:cs="Arial"/>
              </w:rPr>
            </w:pPr>
            <w:ins w:id="388" w:author="CATT" w:date="2020-04-08T16:54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89" w:author="CATT" w:date="2020-04-08T16:54:00Z"/>
              </w:rPr>
            </w:pPr>
            <w:ins w:id="390" w:author="CATT" w:date="2020-04-08T16:54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1" w:author="CATT" w:date="2020-04-08T16:54:00Z"/>
              </w:rPr>
            </w:pPr>
            <w:ins w:id="392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3" w:author="CATT" w:date="2020-04-08T16:54:00Z"/>
              </w:rPr>
            </w:pPr>
            <w:ins w:id="394" w:author="CATT" w:date="2020-04-08T16:54:00Z">
              <w:r w:rsidRPr="00E26D09">
                <w:t>G-FR2-A4-3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D507F0">
            <w:pPr>
              <w:pStyle w:val="TAC"/>
              <w:rPr>
                <w:ins w:id="395" w:author="CATT" w:date="2020-04-08T16:54:00Z"/>
              </w:rPr>
            </w:pPr>
            <w:ins w:id="396" w:author="CATT" w:date="2020-04-08T16:54:00Z">
              <w:r w:rsidRPr="00E26D09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397" w:author="CATT" w:date="2020-04-08T16:54:00Z"/>
              </w:rPr>
            </w:pPr>
            <w:ins w:id="398" w:author="CATT" w:date="2020-04-08T16:54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175AFF">
            <w:pPr>
              <w:pStyle w:val="TAC"/>
              <w:rPr>
                <w:ins w:id="399" w:author="CATT" w:date="2020-04-08T16:54:00Z"/>
                <w:lang w:eastAsia="zh-CN"/>
              </w:rPr>
            </w:pPr>
            <w:ins w:id="400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01" w:author="CATT" w:date="2020-04-29T09:14:00Z">
              <w:r w:rsidR="00175AFF">
                <w:rPr>
                  <w:rFonts w:hint="eastAsia"/>
                  <w:lang w:eastAsia="zh-CN"/>
                </w:rPr>
                <w:t>4.6</w:t>
              </w:r>
            </w:ins>
            <w:ins w:id="402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E26D09" w:rsidTr="00D507F0">
        <w:trPr>
          <w:trHeight w:val="105"/>
          <w:ins w:id="403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04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05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6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7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8" w:author="CATT" w:date="2020-04-08T16:54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09" w:author="CATT" w:date="2020-04-08T16:54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10" w:author="CATT" w:date="2020-04-08T16:54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11" w:author="CATT" w:date="2020-04-08T16:54:00Z"/>
              </w:rPr>
            </w:pPr>
            <w:ins w:id="412" w:author="CATT" w:date="2020-04-08T16:54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175AFF">
            <w:pPr>
              <w:pStyle w:val="TAC"/>
              <w:rPr>
                <w:ins w:id="413" w:author="CATT" w:date="2020-04-08T16:54:00Z"/>
                <w:lang w:eastAsia="zh-CN"/>
              </w:rPr>
            </w:pPr>
            <w:ins w:id="414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15" w:author="CATT" w:date="2020-04-29T09:14:00Z">
              <w:r w:rsidR="00175AFF">
                <w:rPr>
                  <w:rFonts w:hint="eastAsia"/>
                  <w:lang w:eastAsia="zh-CN"/>
                </w:rPr>
                <w:t>4.2</w:t>
              </w:r>
            </w:ins>
            <w:ins w:id="416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E26D09" w:rsidTr="00D507F0">
        <w:trPr>
          <w:trHeight w:val="105"/>
          <w:ins w:id="417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18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19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0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1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2" w:author="CATT" w:date="2020-04-08T16:54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3" w:author="CATT" w:date="2020-04-08T16:54:00Z"/>
              </w:rPr>
            </w:pPr>
            <w:ins w:id="424" w:author="CATT" w:date="2020-04-08T16:54:00Z">
              <w:r w:rsidRPr="00E26D09">
                <w:t>G-FR2-A4-13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25" w:author="CATT" w:date="2020-04-08T16:54:00Z"/>
              </w:rPr>
            </w:pPr>
            <w:ins w:id="426" w:author="CATT" w:date="2020-04-08T16:54:00Z">
              <w:r w:rsidRPr="00E26D09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27" w:author="CATT" w:date="2020-04-08T16:54:00Z"/>
              </w:rPr>
            </w:pPr>
            <w:ins w:id="428" w:author="CATT" w:date="2020-04-08T16:54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4E5EA6">
            <w:pPr>
              <w:pStyle w:val="TAC"/>
              <w:rPr>
                <w:ins w:id="429" w:author="CATT" w:date="2020-04-08T16:54:00Z"/>
                <w:lang w:eastAsia="zh-CN"/>
              </w:rPr>
            </w:pPr>
            <w:ins w:id="430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31" w:author="CATT" w:date="2020-04-29T09:14:00Z">
              <w:r w:rsidR="004E5EA6">
                <w:rPr>
                  <w:rFonts w:hint="eastAsia"/>
                  <w:lang w:eastAsia="zh-CN"/>
                </w:rPr>
                <w:t>4.3</w:t>
              </w:r>
            </w:ins>
            <w:ins w:id="432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E3970" w:rsidRPr="00E26D09" w:rsidTr="00D507F0">
        <w:trPr>
          <w:trHeight w:val="105"/>
          <w:ins w:id="433" w:author="CATT" w:date="2020-04-08T16:5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34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spacing w:after="0"/>
              <w:rPr>
                <w:ins w:id="435" w:author="CATT" w:date="2020-04-08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6" w:author="CATT" w:date="2020-04-08T16:54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7" w:author="CATT" w:date="2020-04-08T16:54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8" w:author="CATT" w:date="2020-04-08T16:54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39" w:author="CATT" w:date="2020-04-08T16:54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D507F0">
            <w:pPr>
              <w:pStyle w:val="TAC"/>
              <w:rPr>
                <w:ins w:id="440" w:author="CATT" w:date="2020-04-08T16:54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C"/>
              <w:rPr>
                <w:ins w:id="441" w:author="CATT" w:date="2020-04-08T16:54:00Z"/>
              </w:rPr>
            </w:pPr>
            <w:ins w:id="442" w:author="CATT" w:date="2020-04-08T16:54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 w:rsidP="004E5EA6">
            <w:pPr>
              <w:pStyle w:val="TAC"/>
              <w:rPr>
                <w:ins w:id="443" w:author="CATT" w:date="2020-04-08T16:54:00Z"/>
                <w:lang w:eastAsia="zh-CN"/>
              </w:rPr>
            </w:pPr>
            <w:ins w:id="444" w:author="CATT" w:date="2020-04-08T16:54:00Z">
              <w:r>
                <w:rPr>
                  <w:rFonts w:hint="eastAsia"/>
                  <w:lang w:eastAsia="zh-CN"/>
                </w:rPr>
                <w:t>[</w:t>
              </w:r>
            </w:ins>
            <w:ins w:id="445" w:author="CATT" w:date="2020-04-29T09:14:00Z">
              <w:r w:rsidR="004E5EA6">
                <w:rPr>
                  <w:rFonts w:hint="eastAsia"/>
                  <w:lang w:eastAsia="zh-CN"/>
                </w:rPr>
                <w:t>3.8</w:t>
              </w:r>
            </w:ins>
            <w:ins w:id="446" w:author="CATT" w:date="2020-04-08T16:5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9725E1" w:rsidRPr="00796D69" w:rsidRDefault="009725E1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3"/>
        <w:rPr>
          <w:rFonts w:eastAsia="宋体"/>
        </w:rPr>
      </w:pPr>
      <w:bookmarkStart w:id="447" w:name="_Toc21102943"/>
      <w:bookmarkStart w:id="448" w:name="_Toc29810792"/>
      <w:bookmarkStart w:id="449" w:name="_Toc36636144"/>
      <w:r w:rsidRPr="00796D69">
        <w:rPr>
          <w:rFonts w:eastAsia="宋体"/>
        </w:rPr>
        <w:t>8.2</w:t>
      </w:r>
      <w:r w:rsidRPr="00796D69">
        <w:rPr>
          <w:rFonts w:eastAsia="宋体" w:hint="eastAsia"/>
        </w:rPr>
        <w:t>.2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 xml:space="preserve">with </w:t>
      </w:r>
      <w:r w:rsidRPr="00796D69">
        <w:rPr>
          <w:rFonts w:eastAsia="Malgun Gothic"/>
        </w:rPr>
        <w:t xml:space="preserve">transform </w:t>
      </w:r>
      <w:r w:rsidRPr="00796D69">
        <w:rPr>
          <w:lang w:eastAsia="zh-CN"/>
        </w:rPr>
        <w:t xml:space="preserve">precoding </w:t>
      </w:r>
      <w:r w:rsidRPr="00796D69">
        <w:rPr>
          <w:rFonts w:hint="eastAsia"/>
          <w:lang w:eastAsia="zh-CN"/>
        </w:rPr>
        <w:t>enabled</w:t>
      </w:r>
      <w:bookmarkEnd w:id="447"/>
      <w:bookmarkEnd w:id="448"/>
      <w:bookmarkEnd w:id="449"/>
    </w:p>
    <w:p w:rsidR="00C45907" w:rsidRPr="00796D69" w:rsidRDefault="00C45907" w:rsidP="00C45907">
      <w:pPr>
        <w:pStyle w:val="4"/>
      </w:pPr>
      <w:bookmarkStart w:id="450" w:name="_Toc21102944"/>
      <w:bookmarkStart w:id="451" w:name="_Toc29810793"/>
      <w:bookmarkStart w:id="452" w:name="_Toc36636145"/>
      <w:r w:rsidRPr="00796D69">
        <w:t>8.2.</w:t>
      </w:r>
      <w:r w:rsidRPr="00796D69">
        <w:rPr>
          <w:rFonts w:hint="eastAsia"/>
        </w:rPr>
        <w:t>2.1</w:t>
      </w:r>
      <w:r w:rsidRPr="00796D69">
        <w:tab/>
        <w:t>Definition and applicability</w:t>
      </w:r>
      <w:bookmarkEnd w:id="450"/>
      <w:bookmarkEnd w:id="451"/>
      <w:bookmarkEnd w:id="452"/>
    </w:p>
    <w:p w:rsidR="00C45907" w:rsidRPr="00796D69" w:rsidRDefault="00C45907" w:rsidP="00C45907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8.1.2.</w:t>
      </w:r>
    </w:p>
    <w:p w:rsidR="00C45907" w:rsidRPr="00796D69" w:rsidRDefault="00C45907" w:rsidP="00C45907">
      <w:pPr>
        <w:pStyle w:val="4"/>
      </w:pPr>
      <w:bookmarkStart w:id="453" w:name="_Toc21102945"/>
      <w:bookmarkStart w:id="454" w:name="_Toc29810794"/>
      <w:bookmarkStart w:id="455" w:name="_Toc36636146"/>
      <w:r w:rsidRPr="00796D69">
        <w:t>8.2.</w:t>
      </w:r>
      <w:r w:rsidRPr="00796D69">
        <w:rPr>
          <w:rFonts w:hint="eastAsia"/>
        </w:rPr>
        <w:t>2.</w:t>
      </w:r>
      <w:r w:rsidRPr="00796D69">
        <w:t>2</w:t>
      </w:r>
      <w:r w:rsidRPr="00796D69">
        <w:tab/>
        <w:t>Minimum Requirement</w:t>
      </w:r>
      <w:bookmarkEnd w:id="453"/>
      <w:bookmarkEnd w:id="454"/>
      <w:bookmarkEnd w:id="455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</w:t>
      </w:r>
      <w:r w:rsidRPr="00796D69">
        <w:rPr>
          <w:rFonts w:hint="eastAsia"/>
          <w:lang w:eastAsia="zh-CN"/>
        </w:rPr>
        <w:t>1</w:t>
      </w:r>
      <w:r w:rsidRPr="00796D69">
        <w:rPr>
          <w:lang w:eastAsia="zh-CN"/>
        </w:rPr>
        <w:t>.2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</w:t>
      </w:r>
      <w:r w:rsidRPr="00796D69">
        <w:rPr>
          <w:rFonts w:hint="eastAsia"/>
        </w:rPr>
        <w:t>2</w:t>
      </w:r>
      <w:r w:rsidRPr="00796D69">
        <w:t>.</w:t>
      </w:r>
      <w:r w:rsidRPr="00796D69">
        <w:rPr>
          <w:rFonts w:hint="eastAsia"/>
        </w:rPr>
        <w:t>2</w:t>
      </w:r>
      <w:r w:rsidRPr="00796D69">
        <w:t>.</w:t>
      </w:r>
    </w:p>
    <w:p w:rsidR="00C45907" w:rsidRPr="00796D69" w:rsidRDefault="00C45907" w:rsidP="00C45907">
      <w:pPr>
        <w:pStyle w:val="4"/>
      </w:pPr>
      <w:bookmarkStart w:id="456" w:name="_Toc21102946"/>
      <w:bookmarkStart w:id="457" w:name="_Toc29810795"/>
      <w:bookmarkStart w:id="458" w:name="_Toc36636147"/>
      <w:r w:rsidRPr="00796D69">
        <w:t>8.2.</w:t>
      </w:r>
      <w:r w:rsidRPr="00796D69">
        <w:rPr>
          <w:rFonts w:hint="eastAsia"/>
        </w:rPr>
        <w:t>2.</w:t>
      </w:r>
      <w:r w:rsidRPr="00796D69">
        <w:t>3</w:t>
      </w:r>
      <w:r w:rsidRPr="00796D69">
        <w:tab/>
        <w:t>Test Purpose</w:t>
      </w:r>
      <w:bookmarkEnd w:id="456"/>
      <w:bookmarkEnd w:id="457"/>
      <w:bookmarkEnd w:id="458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459" w:name="_Toc21102947"/>
      <w:bookmarkStart w:id="460" w:name="_Toc29810796"/>
      <w:bookmarkStart w:id="461" w:name="_Toc36636148"/>
      <w:r w:rsidRPr="00796D69">
        <w:t>8.2.</w:t>
      </w:r>
      <w:r w:rsidRPr="00796D69">
        <w:rPr>
          <w:rFonts w:hint="eastAsia"/>
        </w:rPr>
        <w:t>2.</w:t>
      </w:r>
      <w:r w:rsidRPr="00796D69">
        <w:t>4</w:t>
      </w:r>
      <w:r w:rsidRPr="00796D69">
        <w:tab/>
        <w:t>Method of test</w:t>
      </w:r>
      <w:bookmarkEnd w:id="459"/>
      <w:bookmarkEnd w:id="460"/>
      <w:bookmarkEnd w:id="461"/>
    </w:p>
    <w:p w:rsidR="00C45907" w:rsidRPr="00796D69" w:rsidRDefault="00C45907" w:rsidP="00C45907">
      <w:pPr>
        <w:pStyle w:val="5"/>
      </w:pPr>
      <w:bookmarkStart w:id="462" w:name="_Toc21102948"/>
      <w:bookmarkStart w:id="463" w:name="_Toc29810797"/>
      <w:bookmarkStart w:id="464" w:name="_Toc36636149"/>
      <w:r w:rsidRPr="00796D69">
        <w:t>8.2.2.4.1</w:t>
      </w:r>
      <w:r w:rsidRPr="00796D69">
        <w:rPr>
          <w:rFonts w:hint="eastAsia"/>
        </w:rPr>
        <w:tab/>
      </w:r>
      <w:r w:rsidRPr="00796D69">
        <w:t>Initial Conditions</w:t>
      </w:r>
      <w:bookmarkEnd w:id="462"/>
      <w:bookmarkEnd w:id="463"/>
      <w:bookmarkEnd w:id="464"/>
    </w:p>
    <w:p w:rsidR="00C45907" w:rsidRPr="00796D69" w:rsidRDefault="00C45907" w:rsidP="00C45907">
      <w:r w:rsidRPr="00796D69">
        <w:t>Test environment:</w:t>
      </w:r>
      <w:r w:rsidRPr="00796D69">
        <w:tab/>
        <w:t xml:space="preserve">Normal, see </w:t>
      </w:r>
      <w:proofErr w:type="spellStart"/>
      <w:r w:rsidRPr="00796D69">
        <w:t>subclause</w:t>
      </w:r>
      <w:proofErr w:type="spellEnd"/>
      <w:r w:rsidRPr="00796D69">
        <w:t xml:space="preserve"> B.2.</w:t>
      </w:r>
    </w:p>
    <w:p w:rsidR="00C45907" w:rsidRPr="002E5CC4" w:rsidRDefault="00C45907" w:rsidP="00C45907">
      <w:bookmarkStart w:id="465" w:name="_Toc21102949"/>
      <w:r w:rsidRPr="002E5CC4">
        <w:t>RF channels to be tested</w:t>
      </w:r>
      <w:r w:rsidRPr="00D753F8">
        <w:t xml:space="preserve"> </w:t>
      </w:r>
      <w:r>
        <w:t>for single carrier</w:t>
      </w:r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:rsidR="00C45907" w:rsidRPr="0090697E" w:rsidRDefault="00C45907" w:rsidP="00C45907">
      <w:pPr>
        <w:rPr>
          <w:lang w:eastAsia="zh-CN"/>
        </w:rPr>
      </w:pPr>
      <w:r w:rsidRPr="002E5CC4">
        <w:t>Direction to be tested:</w:t>
      </w:r>
      <w:r>
        <w:rPr>
          <w:rFonts w:hint="eastAsia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).</w:t>
      </w:r>
    </w:p>
    <w:p w:rsidR="00C45907" w:rsidRPr="00796D69" w:rsidRDefault="00C45907" w:rsidP="00C45907">
      <w:pPr>
        <w:pStyle w:val="5"/>
      </w:pPr>
      <w:bookmarkStart w:id="466" w:name="_Toc29810798"/>
      <w:bookmarkStart w:id="467" w:name="_Toc36636150"/>
      <w:r w:rsidRPr="00796D69">
        <w:t>8.2.</w:t>
      </w:r>
      <w:r w:rsidRPr="00796D69">
        <w:rPr>
          <w:rFonts w:hint="eastAsia"/>
        </w:rPr>
        <w:t>2.</w:t>
      </w:r>
      <w:r w:rsidRPr="00796D69">
        <w:t>4.2</w:t>
      </w:r>
      <w:r w:rsidRPr="00796D69">
        <w:tab/>
        <w:t>Procedure</w:t>
      </w:r>
      <w:bookmarkEnd w:id="465"/>
      <w:bookmarkEnd w:id="466"/>
      <w:bookmarkEnd w:id="467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:rsidR="00C45907" w:rsidRPr="002E5CC4" w:rsidRDefault="00C45907" w:rsidP="00C45907">
      <w:pPr>
        <w:pStyle w:val="B1"/>
      </w:pPr>
      <w:r w:rsidRPr="002E5CC4">
        <w:lastRenderedPageBreak/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r>
        <w:rPr>
          <w:lang w:eastAsia="zh-CN"/>
        </w:rPr>
        <w:t>one</w:t>
      </w:r>
      <w:r w:rsidRPr="002E5CC4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  <w:lang w:eastAsia="zh-CN"/>
        </w:rPr>
        <w:t>2</w:t>
      </w:r>
      <w:r w:rsidRPr="00796D69">
        <w:t>.4.2</w:t>
      </w:r>
      <w:r w:rsidRPr="00796D69">
        <w:rPr>
          <w:rFonts w:hint="eastAsia"/>
          <w:lang w:eastAsia="zh-CN"/>
        </w:rPr>
        <w:t>-1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8.2.2.4.2-</w:t>
      </w:r>
      <w:r w:rsidRPr="00796D69">
        <w:rPr>
          <w:rFonts w:hint="eastAsia"/>
          <w:lang w:eastAsia="zh-CN"/>
        </w:rPr>
        <w:t>1</w:t>
      </w:r>
      <w:r w:rsidRPr="00796D69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Enabled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15B02">
              <w:rPr>
                <w:rFonts w:cs="Arial"/>
                <w:szCs w:val="18"/>
              </w:rPr>
              <w:t xml:space="preserve">Default TDD UL-DL pattern </w:t>
            </w:r>
            <w:r w:rsidRPr="00715B02"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60 kHz and 120kHz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4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DM-RS duration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t>single-symbol DM-RS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等线" w:cs="Arial"/>
                <w:szCs w:val="18"/>
                <w:lang w:eastAsia="zh-CN"/>
              </w:rPr>
              <w:t>A</w:t>
            </w:r>
            <w:r w:rsidRPr="00922CC8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 xml:space="preserve">0, </w:t>
            </w: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2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Ratio of PUSCH EPRE to DM-RS EPRE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-3 dB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port</w:t>
            </w:r>
            <w:r w:rsidRPr="00922CC8">
              <w:t>(s)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i/>
                <w:szCs w:val="18"/>
              </w:rPr>
              <w:t>N</w:t>
            </w:r>
            <w:r w:rsidRPr="00922CC8">
              <w:rPr>
                <w:rFonts w:cs="Arial"/>
                <w:i/>
                <w:szCs w:val="18"/>
                <w:vertAlign w:val="subscript"/>
              </w:rPr>
              <w:t>ID</w:t>
            </w:r>
            <w:r w:rsidRPr="00922CC8">
              <w:rPr>
                <w:rFonts w:cs="Arial"/>
                <w:vertAlign w:val="superscript"/>
              </w:rPr>
              <w:t>0</w:t>
            </w:r>
            <w:r w:rsidRPr="00922CC8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Time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Start symbol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Allocation length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 25 PRBs in the middle of the test bandwidth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22CC8">
              <w:t>PT-RS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22CC8">
              <w:rPr>
                <w:rFonts w:hint="eastAsia"/>
                <w:lang w:eastAsia="zh-CN"/>
              </w:rPr>
              <w:t>Not configured</w:t>
            </w:r>
          </w:p>
        </w:tc>
      </w:tr>
      <w:tr w:rsidR="00C45907" w:rsidRPr="00922CC8" w:rsidTr="00BC5054">
        <w:tc>
          <w:tcPr>
            <w:tcW w:w="9631" w:type="dxa"/>
            <w:gridSpan w:val="4"/>
            <w:vAlign w:val="center"/>
          </w:tcPr>
          <w:p w:rsidR="00C45907" w:rsidRPr="00922CC8" w:rsidRDefault="00C45907" w:rsidP="00BC5054">
            <w:pPr>
              <w:pStyle w:val="TAN"/>
              <w:rPr>
                <w:lang w:eastAsia="zh-CN"/>
              </w:rPr>
            </w:pPr>
            <w:r w:rsidRPr="00922CC8">
              <w:rPr>
                <w:rFonts w:eastAsia="Malgun Gothic"/>
                <w:lang w:val="fr-FR"/>
              </w:rPr>
              <w:t>Note 1</w:t>
            </w:r>
            <w:r w:rsidRPr="00922CC8">
              <w:rPr>
                <w:rFonts w:eastAsia="Malgun Gothic" w:hint="eastAsia"/>
                <w:lang w:val="fr-FR" w:eastAsia="zh-CN"/>
              </w:rPr>
              <w:t>:</w:t>
            </w:r>
            <w:r w:rsidRPr="00922CC8">
              <w:t xml:space="preserve"> </w:t>
            </w:r>
            <w:r w:rsidRPr="00922CC8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 and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</w:t>
      </w:r>
      <w:r w:rsidRPr="00796D69">
        <w:rPr>
          <w:rFonts w:hint="eastAsia"/>
          <w:i/>
          <w:lang w:eastAsia="zh-CN"/>
        </w:rPr>
        <w:t>1</w:t>
      </w:r>
      <w:r w:rsidRPr="00796D69">
        <w:rPr>
          <w:i/>
          <w:lang w:eastAsia="zh-CN"/>
        </w:rPr>
        <w:t>-O</w:t>
      </w:r>
      <w:r w:rsidRPr="00796D69">
        <w:rPr>
          <w:rFonts w:hint="eastAsia"/>
          <w:i/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 respectively</w:t>
      </w:r>
      <w:r w:rsidRPr="00796D69">
        <w:rPr>
          <w:lang w:eastAsia="zh-CN"/>
        </w:rPr>
        <w:t>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8.2.2.4.2-2</w:t>
      </w:r>
      <w:r w:rsidRPr="00796D69">
        <w:rPr>
          <w:rFonts w:hint="eastAsia"/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8.2.2.4.2</w:t>
      </w:r>
      <w:r w:rsidRPr="00796D69">
        <w:rPr>
          <w:rFonts w:eastAsia="‚c‚e‚o“Á‘¾ƒSƒVƒbƒN‘Ì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>-86.5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 xml:space="preserve">-83.6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47.52MHz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46.08 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section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section 7.1, since the OTA REFSENS reference direction (as declared in D.54 in table 4.6-1) is used for testing.</w:t>
            </w:r>
          </w:p>
          <w:p w:rsidR="00C45907" w:rsidRPr="00796D69" w:rsidDel="00BD230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468" w:name="_Toc21102950"/>
      <w:bookmarkStart w:id="469" w:name="_Toc29810799"/>
      <w:bookmarkStart w:id="470" w:name="_Toc36636151"/>
      <w:r w:rsidRPr="00796D69">
        <w:t>8.2.</w:t>
      </w:r>
      <w:r w:rsidRPr="00796D69">
        <w:rPr>
          <w:rFonts w:hint="eastAsia"/>
        </w:rPr>
        <w:t>2.</w:t>
      </w:r>
      <w:r w:rsidRPr="00796D69">
        <w:t>5</w:t>
      </w:r>
      <w:r w:rsidRPr="00796D69">
        <w:tab/>
        <w:t>Test Requirement</w:t>
      </w:r>
      <w:bookmarkEnd w:id="468"/>
      <w:bookmarkEnd w:id="469"/>
      <w:bookmarkEnd w:id="470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471" w:name="_Toc21102951"/>
      <w:bookmarkStart w:id="472" w:name="_Toc29810800"/>
      <w:bookmarkStart w:id="473" w:name="_Toc36636152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71"/>
      <w:bookmarkEnd w:id="472"/>
      <w:bookmarkEnd w:id="473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1-</w:t>
      </w:r>
      <w:r w:rsidRPr="00796D69">
        <w:rPr>
          <w:lang w:eastAsia="zh-CN"/>
        </w:rPr>
        <w:t>4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-1: Test requirements for PUSCH</w:t>
      </w:r>
      <w:ins w:id="474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rPr>
          <w:rFonts w:eastAsia="宋体"/>
        </w:rPr>
        <w:t xml:space="preserve">, </w:t>
      </w:r>
      <w:r w:rsidRPr="00796D69">
        <w:t>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eastAsia="Malgun Gothic" w:hint="eastAsia"/>
                <w:lang w:eastAsia="zh-CN"/>
              </w:rPr>
              <w:t>-1.8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</w:t>
      </w:r>
      <w:r w:rsidRPr="00796D69">
        <w:t xml:space="preserve"> for PUSCH</w:t>
      </w:r>
      <w:ins w:id="475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-1.9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t>-3: Test requirements for PUSCH</w:t>
      </w:r>
      <w:ins w:id="476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>, 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-1.7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8.2.2.5.</w:t>
      </w:r>
      <w:r w:rsidRPr="00796D69">
        <w:rPr>
          <w:rFonts w:hint="eastAsia"/>
          <w:lang w:eastAsia="zh-CN"/>
        </w:rPr>
        <w:t>1</w:t>
      </w:r>
      <w:r w:rsidRPr="00796D69">
        <w:t>-</w:t>
      </w:r>
      <w:r w:rsidRPr="00796D69">
        <w:rPr>
          <w:lang w:eastAsia="zh-CN"/>
        </w:rPr>
        <w:t>4:</w:t>
      </w:r>
      <w:r w:rsidRPr="00796D69">
        <w:t xml:space="preserve"> Test requirements for PUSCH</w:t>
      </w:r>
      <w:ins w:id="477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cs="Arial"/>
                <w:szCs w:val="18"/>
              </w:rPr>
              <w:t>-2</w:t>
            </w:r>
            <w:r w:rsidRPr="00922CC8">
              <w:rPr>
                <w:rFonts w:cs="Arial" w:hint="eastAsia"/>
                <w:szCs w:val="18"/>
                <w:lang w:eastAsia="zh-CN"/>
              </w:rPr>
              <w:t>.</w:t>
            </w:r>
            <w:r w:rsidRPr="00922CC8">
              <w:rPr>
                <w:rFonts w:cs="Arial"/>
                <w:szCs w:val="18"/>
                <w:lang w:eastAsia="zh-CN"/>
              </w:rPr>
              <w:t>1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5"/>
      </w:pPr>
      <w:bookmarkStart w:id="478" w:name="_Toc21102952"/>
      <w:bookmarkStart w:id="479" w:name="_Toc29810801"/>
      <w:bookmarkStart w:id="480" w:name="_Toc36636153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bookmarkEnd w:id="478"/>
      <w:bookmarkEnd w:id="479"/>
      <w:bookmarkEnd w:id="480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2-2</w:t>
      </w:r>
      <w:r w:rsidRPr="00796D69">
        <w:t>.</w:t>
      </w: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-1: Test requirements for PUSCH</w:t>
      </w:r>
      <w:ins w:id="481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/>
        </w:rPr>
        <w:t>5</w:t>
      </w:r>
      <w:r w:rsidRPr="00796D69">
        <w:rPr>
          <w:rFonts w:eastAsia="宋体" w:hint="eastAsia"/>
          <w:lang w:eastAsia="zh-CN"/>
        </w:rPr>
        <w:t>0</w:t>
      </w:r>
      <w:r w:rsidRPr="00796D69">
        <w:rPr>
          <w:rFonts w:eastAsia="宋体"/>
        </w:rPr>
        <w:t xml:space="preserve"> 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60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796D69" w:rsidRDefault="00C45907" w:rsidP="00C45907">
      <w:pPr>
        <w:rPr>
          <w:rFonts w:eastAsia="宋体"/>
          <w:lang w:eastAsia="zh-CN"/>
        </w:rPr>
      </w:pP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 for PUSCH</w:t>
      </w:r>
      <w:ins w:id="482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 xml:space="preserve">50 </w:t>
      </w:r>
      <w:r w:rsidRPr="00796D69">
        <w:rPr>
          <w:rFonts w:eastAsia="宋体"/>
        </w:rPr>
        <w:t>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120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301A10" w:rsidRDefault="00C45907" w:rsidP="00301A10"/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2&gt;</w:t>
      </w:r>
    </w:p>
    <w:p w:rsidR="00301A10" w:rsidRPr="00301A10" w:rsidRDefault="00301A10" w:rsidP="00301A10"/>
    <w:p w:rsidR="00AF77B0" w:rsidRPr="004D3578" w:rsidRDefault="00AF77B0" w:rsidP="00A27486">
      <w:bookmarkStart w:id="483" w:name="_MON_1283843391"/>
      <w:bookmarkEnd w:id="1"/>
      <w:bookmarkEnd w:id="483"/>
    </w:p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2F6" w:rsidRDefault="005772F6">
      <w:r>
        <w:separator/>
      </w:r>
    </w:p>
  </w:endnote>
  <w:endnote w:type="continuationSeparator" w:id="0">
    <w:p w:rsidR="005772F6" w:rsidRDefault="0057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2F6" w:rsidRDefault="005772F6">
      <w:r>
        <w:separator/>
      </w:r>
    </w:p>
  </w:footnote>
  <w:footnote w:type="continuationSeparator" w:id="0">
    <w:p w:rsidR="005772F6" w:rsidRDefault="0057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1C2F"/>
    <w:rsid w:val="000241C8"/>
    <w:rsid w:val="0003050D"/>
    <w:rsid w:val="00033397"/>
    <w:rsid w:val="00034490"/>
    <w:rsid w:val="00036AF6"/>
    <w:rsid w:val="00040095"/>
    <w:rsid w:val="000418F2"/>
    <w:rsid w:val="00041D7A"/>
    <w:rsid w:val="00051834"/>
    <w:rsid w:val="00054A22"/>
    <w:rsid w:val="00062023"/>
    <w:rsid w:val="000655A6"/>
    <w:rsid w:val="00080512"/>
    <w:rsid w:val="000C47C3"/>
    <w:rsid w:val="000D58AB"/>
    <w:rsid w:val="0011160F"/>
    <w:rsid w:val="00133525"/>
    <w:rsid w:val="001360FC"/>
    <w:rsid w:val="00137260"/>
    <w:rsid w:val="00175AFF"/>
    <w:rsid w:val="001975D5"/>
    <w:rsid w:val="001A4C42"/>
    <w:rsid w:val="001A7420"/>
    <w:rsid w:val="001B072D"/>
    <w:rsid w:val="001B282F"/>
    <w:rsid w:val="001B6637"/>
    <w:rsid w:val="001C21C3"/>
    <w:rsid w:val="001D02C2"/>
    <w:rsid w:val="001F0C1D"/>
    <w:rsid w:val="001F1132"/>
    <w:rsid w:val="001F168B"/>
    <w:rsid w:val="002347A2"/>
    <w:rsid w:val="0026280E"/>
    <w:rsid w:val="002675F0"/>
    <w:rsid w:val="00271929"/>
    <w:rsid w:val="00274751"/>
    <w:rsid w:val="002B6339"/>
    <w:rsid w:val="002E00EE"/>
    <w:rsid w:val="002E13F5"/>
    <w:rsid w:val="002F6513"/>
    <w:rsid w:val="00301A10"/>
    <w:rsid w:val="0031725B"/>
    <w:rsid w:val="003172DC"/>
    <w:rsid w:val="0034471E"/>
    <w:rsid w:val="00344A3D"/>
    <w:rsid w:val="0035462D"/>
    <w:rsid w:val="003765B8"/>
    <w:rsid w:val="003B2746"/>
    <w:rsid w:val="003C3971"/>
    <w:rsid w:val="0040197C"/>
    <w:rsid w:val="00423068"/>
    <w:rsid w:val="00423334"/>
    <w:rsid w:val="00427CDA"/>
    <w:rsid w:val="00431AB1"/>
    <w:rsid w:val="004345EC"/>
    <w:rsid w:val="00465515"/>
    <w:rsid w:val="00490BEB"/>
    <w:rsid w:val="00495A12"/>
    <w:rsid w:val="0049615D"/>
    <w:rsid w:val="004A2464"/>
    <w:rsid w:val="004C1D5D"/>
    <w:rsid w:val="004D3578"/>
    <w:rsid w:val="004E213A"/>
    <w:rsid w:val="004E5EA6"/>
    <w:rsid w:val="004F0988"/>
    <w:rsid w:val="004F3340"/>
    <w:rsid w:val="0053388B"/>
    <w:rsid w:val="00535773"/>
    <w:rsid w:val="00543E6C"/>
    <w:rsid w:val="005631DC"/>
    <w:rsid w:val="00565087"/>
    <w:rsid w:val="0057054A"/>
    <w:rsid w:val="005772F6"/>
    <w:rsid w:val="005925DF"/>
    <w:rsid w:val="00597B11"/>
    <w:rsid w:val="005D2E01"/>
    <w:rsid w:val="005D7526"/>
    <w:rsid w:val="005E4BB2"/>
    <w:rsid w:val="005E53D9"/>
    <w:rsid w:val="005F5170"/>
    <w:rsid w:val="005F6911"/>
    <w:rsid w:val="00602AEA"/>
    <w:rsid w:val="00614FDF"/>
    <w:rsid w:val="00621BB6"/>
    <w:rsid w:val="00625275"/>
    <w:rsid w:val="0063543D"/>
    <w:rsid w:val="00647114"/>
    <w:rsid w:val="0066641D"/>
    <w:rsid w:val="00667E17"/>
    <w:rsid w:val="0067275B"/>
    <w:rsid w:val="00692255"/>
    <w:rsid w:val="00697454"/>
    <w:rsid w:val="006A323F"/>
    <w:rsid w:val="006B30D0"/>
    <w:rsid w:val="006C3D95"/>
    <w:rsid w:val="006E5C86"/>
    <w:rsid w:val="00701116"/>
    <w:rsid w:val="00702E34"/>
    <w:rsid w:val="00713C44"/>
    <w:rsid w:val="00723396"/>
    <w:rsid w:val="00734A5B"/>
    <w:rsid w:val="007361C2"/>
    <w:rsid w:val="0074026F"/>
    <w:rsid w:val="007429F6"/>
    <w:rsid w:val="00744E76"/>
    <w:rsid w:val="00773E90"/>
    <w:rsid w:val="00774DA4"/>
    <w:rsid w:val="00781F0F"/>
    <w:rsid w:val="00792E18"/>
    <w:rsid w:val="007B600E"/>
    <w:rsid w:val="007E3970"/>
    <w:rsid w:val="007F0F4A"/>
    <w:rsid w:val="008000D8"/>
    <w:rsid w:val="008028A4"/>
    <w:rsid w:val="0082011A"/>
    <w:rsid w:val="00830747"/>
    <w:rsid w:val="00860FB8"/>
    <w:rsid w:val="008768CA"/>
    <w:rsid w:val="0088681A"/>
    <w:rsid w:val="008B2EE7"/>
    <w:rsid w:val="008C384C"/>
    <w:rsid w:val="0090271F"/>
    <w:rsid w:val="00902E23"/>
    <w:rsid w:val="0090474A"/>
    <w:rsid w:val="009114D7"/>
    <w:rsid w:val="0091348E"/>
    <w:rsid w:val="00917CCB"/>
    <w:rsid w:val="00930E45"/>
    <w:rsid w:val="00932E2E"/>
    <w:rsid w:val="00942EC2"/>
    <w:rsid w:val="00965A86"/>
    <w:rsid w:val="009725E1"/>
    <w:rsid w:val="00981C90"/>
    <w:rsid w:val="009919AA"/>
    <w:rsid w:val="009B00C1"/>
    <w:rsid w:val="009D0ED3"/>
    <w:rsid w:val="009D631F"/>
    <w:rsid w:val="009F37B7"/>
    <w:rsid w:val="00A10F02"/>
    <w:rsid w:val="00A14731"/>
    <w:rsid w:val="00A164B4"/>
    <w:rsid w:val="00A21078"/>
    <w:rsid w:val="00A26956"/>
    <w:rsid w:val="00A27486"/>
    <w:rsid w:val="00A53724"/>
    <w:rsid w:val="00A56066"/>
    <w:rsid w:val="00A73129"/>
    <w:rsid w:val="00A82346"/>
    <w:rsid w:val="00A92BA1"/>
    <w:rsid w:val="00AB25E1"/>
    <w:rsid w:val="00AC6BC6"/>
    <w:rsid w:val="00AE65E2"/>
    <w:rsid w:val="00AF57BA"/>
    <w:rsid w:val="00AF77B0"/>
    <w:rsid w:val="00B15449"/>
    <w:rsid w:val="00B60987"/>
    <w:rsid w:val="00B93086"/>
    <w:rsid w:val="00BA19ED"/>
    <w:rsid w:val="00BA4B8D"/>
    <w:rsid w:val="00BC0F7D"/>
    <w:rsid w:val="00BC5054"/>
    <w:rsid w:val="00BD7D31"/>
    <w:rsid w:val="00BE3255"/>
    <w:rsid w:val="00BF128E"/>
    <w:rsid w:val="00C016DB"/>
    <w:rsid w:val="00C074DD"/>
    <w:rsid w:val="00C1496A"/>
    <w:rsid w:val="00C152C3"/>
    <w:rsid w:val="00C230DE"/>
    <w:rsid w:val="00C33079"/>
    <w:rsid w:val="00C45231"/>
    <w:rsid w:val="00C45907"/>
    <w:rsid w:val="00C45C77"/>
    <w:rsid w:val="00C72833"/>
    <w:rsid w:val="00C80F1D"/>
    <w:rsid w:val="00C93F40"/>
    <w:rsid w:val="00CA3D0C"/>
    <w:rsid w:val="00D57972"/>
    <w:rsid w:val="00D648D3"/>
    <w:rsid w:val="00D675A9"/>
    <w:rsid w:val="00D738D6"/>
    <w:rsid w:val="00D755EB"/>
    <w:rsid w:val="00D76048"/>
    <w:rsid w:val="00D87E00"/>
    <w:rsid w:val="00D9134D"/>
    <w:rsid w:val="00DA12E4"/>
    <w:rsid w:val="00DA7A03"/>
    <w:rsid w:val="00DB1818"/>
    <w:rsid w:val="00DC309B"/>
    <w:rsid w:val="00DC4DA2"/>
    <w:rsid w:val="00DD4C17"/>
    <w:rsid w:val="00DD74A5"/>
    <w:rsid w:val="00DE3893"/>
    <w:rsid w:val="00DF2B1F"/>
    <w:rsid w:val="00DF5F95"/>
    <w:rsid w:val="00DF62CD"/>
    <w:rsid w:val="00E03DDF"/>
    <w:rsid w:val="00E151D5"/>
    <w:rsid w:val="00E16509"/>
    <w:rsid w:val="00E16CC5"/>
    <w:rsid w:val="00E35196"/>
    <w:rsid w:val="00E44582"/>
    <w:rsid w:val="00E77645"/>
    <w:rsid w:val="00EA15B0"/>
    <w:rsid w:val="00EA4EB7"/>
    <w:rsid w:val="00EA5EA7"/>
    <w:rsid w:val="00EC04C3"/>
    <w:rsid w:val="00EC4A25"/>
    <w:rsid w:val="00EC6C59"/>
    <w:rsid w:val="00EE1CC0"/>
    <w:rsid w:val="00F025A2"/>
    <w:rsid w:val="00F04310"/>
    <w:rsid w:val="00F04712"/>
    <w:rsid w:val="00F13360"/>
    <w:rsid w:val="00F22EC7"/>
    <w:rsid w:val="00F2308D"/>
    <w:rsid w:val="00F325C8"/>
    <w:rsid w:val="00F502F6"/>
    <w:rsid w:val="00F561D8"/>
    <w:rsid w:val="00F653B8"/>
    <w:rsid w:val="00F66BF1"/>
    <w:rsid w:val="00F9008D"/>
    <w:rsid w:val="00F911B9"/>
    <w:rsid w:val="00FA1266"/>
    <w:rsid w:val="00FA2E6C"/>
    <w:rsid w:val="00FC1192"/>
    <w:rsid w:val="00FE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D63BE-9116-439E-8317-0DFA50A3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4999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10</cp:revision>
  <cp:lastPrinted>2019-02-25T14:05:00Z</cp:lastPrinted>
  <dcterms:created xsi:type="dcterms:W3CDTF">2020-05-12T08:16:00Z</dcterms:created>
  <dcterms:modified xsi:type="dcterms:W3CDTF">2020-05-15T10:29:00Z</dcterms:modified>
</cp:coreProperties>
</file>